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4A611" w14:textId="50BD5273"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BF0738">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BF0738">
        <w:rPr>
          <w:b/>
          <w:noProof/>
          <w:sz w:val="24"/>
        </w:rPr>
        <w:t>124-e</w:t>
      </w:r>
      <w:r>
        <w:rPr>
          <w:b/>
          <w:noProof/>
          <w:sz w:val="24"/>
        </w:rPr>
        <w:fldChar w:fldCharType="end"/>
      </w:r>
      <w:fldSimple w:instr=" DOCPROPERTY  MtgTitle  \* MERGEFORMAT ">
        <w:r w:rsidR="00BF0738">
          <w:t xml:space="preserve"> </w:t>
        </w:r>
      </w:fldSimple>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BF0738">
        <w:rPr>
          <w:b/>
          <w:i/>
          <w:noProof/>
          <w:sz w:val="28"/>
        </w:rPr>
        <w:t>C1-20</w:t>
      </w:r>
      <w:r>
        <w:rPr>
          <w:b/>
          <w:i/>
          <w:noProof/>
          <w:sz w:val="28"/>
        </w:rPr>
        <w:fldChar w:fldCharType="end"/>
      </w:r>
      <w:r w:rsidR="00252DE6">
        <w:rPr>
          <w:b/>
          <w:i/>
          <w:noProof/>
          <w:sz w:val="28"/>
        </w:rPr>
        <w:t>4126</w:t>
      </w:r>
    </w:p>
    <w:p w14:paraId="797C7478" w14:textId="77777777" w:rsidR="00E347D9" w:rsidRDefault="00E347D9" w:rsidP="00E347D9">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418443" w14:textId="77777777" w:rsidTr="00547111">
        <w:tc>
          <w:tcPr>
            <w:tcW w:w="9641" w:type="dxa"/>
            <w:gridSpan w:val="9"/>
            <w:tcBorders>
              <w:top w:val="single" w:sz="4" w:space="0" w:color="auto"/>
              <w:left w:val="single" w:sz="4" w:space="0" w:color="auto"/>
              <w:right w:val="single" w:sz="4" w:space="0" w:color="auto"/>
            </w:tcBorders>
          </w:tcPr>
          <w:p w14:paraId="7B0BDD9B" w14:textId="77777777" w:rsidR="001E41F3" w:rsidRDefault="00305409" w:rsidP="00E34898">
            <w:pPr>
              <w:pStyle w:val="CRCoverPage"/>
              <w:spacing w:after="0"/>
              <w:jc w:val="right"/>
              <w:rPr>
                <w:i/>
                <w:noProof/>
              </w:rPr>
            </w:pPr>
            <w:bookmarkStart w:id="0" w:name="_GoBack"/>
            <w:bookmarkEnd w:id="0"/>
            <w:r>
              <w:rPr>
                <w:i/>
                <w:noProof/>
                <w:sz w:val="14"/>
              </w:rPr>
              <w:t>CR-Form-v</w:t>
            </w:r>
            <w:r w:rsidR="008863B9">
              <w:rPr>
                <w:i/>
                <w:noProof/>
                <w:sz w:val="14"/>
              </w:rPr>
              <w:t>12.0</w:t>
            </w:r>
          </w:p>
        </w:tc>
      </w:tr>
      <w:tr w:rsidR="001E41F3" w14:paraId="3CDC8882" w14:textId="77777777" w:rsidTr="00547111">
        <w:tc>
          <w:tcPr>
            <w:tcW w:w="9641" w:type="dxa"/>
            <w:gridSpan w:val="9"/>
            <w:tcBorders>
              <w:left w:val="single" w:sz="4" w:space="0" w:color="auto"/>
              <w:right w:val="single" w:sz="4" w:space="0" w:color="auto"/>
            </w:tcBorders>
          </w:tcPr>
          <w:p w14:paraId="197BC90C" w14:textId="77777777" w:rsidR="001E41F3" w:rsidRDefault="001E41F3">
            <w:pPr>
              <w:pStyle w:val="CRCoverPage"/>
              <w:spacing w:after="0"/>
              <w:jc w:val="center"/>
              <w:rPr>
                <w:noProof/>
              </w:rPr>
            </w:pPr>
            <w:r>
              <w:rPr>
                <w:b/>
                <w:noProof/>
                <w:sz w:val="32"/>
              </w:rPr>
              <w:t>CHANGE REQUEST</w:t>
            </w:r>
          </w:p>
        </w:tc>
      </w:tr>
      <w:tr w:rsidR="001E41F3" w14:paraId="522F1B8A" w14:textId="77777777" w:rsidTr="00547111">
        <w:tc>
          <w:tcPr>
            <w:tcW w:w="9641" w:type="dxa"/>
            <w:gridSpan w:val="9"/>
            <w:tcBorders>
              <w:left w:val="single" w:sz="4" w:space="0" w:color="auto"/>
              <w:right w:val="single" w:sz="4" w:space="0" w:color="auto"/>
            </w:tcBorders>
          </w:tcPr>
          <w:p w14:paraId="736DB113" w14:textId="77777777" w:rsidR="001E41F3" w:rsidRDefault="001E41F3">
            <w:pPr>
              <w:pStyle w:val="CRCoverPage"/>
              <w:spacing w:after="0"/>
              <w:rPr>
                <w:noProof/>
                <w:sz w:val="8"/>
                <w:szCs w:val="8"/>
              </w:rPr>
            </w:pPr>
          </w:p>
        </w:tc>
      </w:tr>
      <w:tr w:rsidR="001E41F3" w14:paraId="1788FFA8" w14:textId="77777777" w:rsidTr="00547111">
        <w:tc>
          <w:tcPr>
            <w:tcW w:w="142" w:type="dxa"/>
            <w:tcBorders>
              <w:left w:val="single" w:sz="4" w:space="0" w:color="auto"/>
            </w:tcBorders>
          </w:tcPr>
          <w:p w14:paraId="74405DDD" w14:textId="77777777" w:rsidR="001E41F3" w:rsidRDefault="001E41F3">
            <w:pPr>
              <w:pStyle w:val="CRCoverPage"/>
              <w:spacing w:after="0"/>
              <w:jc w:val="right"/>
              <w:rPr>
                <w:noProof/>
              </w:rPr>
            </w:pPr>
          </w:p>
        </w:tc>
        <w:tc>
          <w:tcPr>
            <w:tcW w:w="1559" w:type="dxa"/>
            <w:shd w:val="pct30" w:color="FFFF00" w:fill="auto"/>
          </w:tcPr>
          <w:p w14:paraId="645DD43B" w14:textId="32FB22FA" w:rsidR="001E41F3" w:rsidRPr="00410371" w:rsidRDefault="00967DD9" w:rsidP="00E13F3D">
            <w:pPr>
              <w:pStyle w:val="CRCoverPage"/>
              <w:spacing w:after="0"/>
              <w:jc w:val="right"/>
              <w:rPr>
                <w:b/>
                <w:noProof/>
                <w:sz w:val="28"/>
              </w:rPr>
            </w:pPr>
            <w:r>
              <w:rPr>
                <w:b/>
                <w:noProof/>
                <w:sz w:val="28"/>
              </w:rPr>
              <w:t>24.501</w:t>
            </w:r>
          </w:p>
        </w:tc>
        <w:tc>
          <w:tcPr>
            <w:tcW w:w="709" w:type="dxa"/>
          </w:tcPr>
          <w:p w14:paraId="7EA3B9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0F08DB" w14:textId="21D6F9D3"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F0738">
              <w:rPr>
                <w:b/>
                <w:noProof/>
                <w:sz w:val="28"/>
              </w:rPr>
              <w:t xml:space="preserve"> </w:t>
            </w:r>
            <w:r>
              <w:rPr>
                <w:b/>
                <w:noProof/>
                <w:sz w:val="28"/>
              </w:rPr>
              <w:fldChar w:fldCharType="end"/>
            </w:r>
            <w:r w:rsidR="00052F0A">
              <w:rPr>
                <w:b/>
                <w:noProof/>
                <w:sz w:val="28"/>
              </w:rPr>
              <w:t>23</w:t>
            </w:r>
            <w:r w:rsidR="00CF1260">
              <w:rPr>
                <w:b/>
                <w:noProof/>
                <w:sz w:val="28"/>
              </w:rPr>
              <w:t>94</w:t>
            </w:r>
          </w:p>
        </w:tc>
        <w:tc>
          <w:tcPr>
            <w:tcW w:w="709" w:type="dxa"/>
          </w:tcPr>
          <w:p w14:paraId="5DD3B8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67C111" w14:textId="46032F30" w:rsidR="001E41F3" w:rsidRPr="00410371" w:rsidRDefault="00252DE6" w:rsidP="00E13F3D">
            <w:pPr>
              <w:pStyle w:val="CRCoverPage"/>
              <w:spacing w:after="0"/>
              <w:jc w:val="center"/>
              <w:rPr>
                <w:b/>
                <w:noProof/>
              </w:rPr>
            </w:pPr>
            <w:r>
              <w:rPr>
                <w:b/>
                <w:noProof/>
                <w:sz w:val="28"/>
              </w:rPr>
              <w:t>1</w:t>
            </w:r>
          </w:p>
        </w:tc>
        <w:tc>
          <w:tcPr>
            <w:tcW w:w="2410" w:type="dxa"/>
          </w:tcPr>
          <w:p w14:paraId="0D6667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571FA" w14:textId="05352A73" w:rsidR="001E41F3" w:rsidRPr="00410371" w:rsidRDefault="00631E0D">
            <w:pPr>
              <w:pStyle w:val="CRCoverPage"/>
              <w:spacing w:after="0"/>
              <w:jc w:val="center"/>
              <w:rPr>
                <w:noProof/>
                <w:sz w:val="28"/>
              </w:rPr>
            </w:pPr>
            <w:r>
              <w:rPr>
                <w:b/>
                <w:noProof/>
                <w:sz w:val="28"/>
              </w:rPr>
              <w:t>16.4.1</w:t>
            </w:r>
          </w:p>
        </w:tc>
        <w:tc>
          <w:tcPr>
            <w:tcW w:w="143" w:type="dxa"/>
            <w:tcBorders>
              <w:right w:val="single" w:sz="4" w:space="0" w:color="auto"/>
            </w:tcBorders>
          </w:tcPr>
          <w:p w14:paraId="7C425377" w14:textId="77777777" w:rsidR="001E41F3" w:rsidRDefault="001E41F3">
            <w:pPr>
              <w:pStyle w:val="CRCoverPage"/>
              <w:spacing w:after="0"/>
              <w:rPr>
                <w:noProof/>
              </w:rPr>
            </w:pPr>
          </w:p>
        </w:tc>
      </w:tr>
      <w:tr w:rsidR="001E41F3" w14:paraId="7A6B3C10" w14:textId="77777777" w:rsidTr="00547111">
        <w:tc>
          <w:tcPr>
            <w:tcW w:w="9641" w:type="dxa"/>
            <w:gridSpan w:val="9"/>
            <w:tcBorders>
              <w:left w:val="single" w:sz="4" w:space="0" w:color="auto"/>
              <w:right w:val="single" w:sz="4" w:space="0" w:color="auto"/>
            </w:tcBorders>
          </w:tcPr>
          <w:p w14:paraId="7DC49A95" w14:textId="77777777" w:rsidR="001E41F3" w:rsidRDefault="001E41F3">
            <w:pPr>
              <w:pStyle w:val="CRCoverPage"/>
              <w:spacing w:after="0"/>
              <w:rPr>
                <w:noProof/>
              </w:rPr>
            </w:pPr>
          </w:p>
        </w:tc>
      </w:tr>
      <w:tr w:rsidR="001E41F3" w14:paraId="45BD9B68" w14:textId="77777777" w:rsidTr="00547111">
        <w:tc>
          <w:tcPr>
            <w:tcW w:w="9641" w:type="dxa"/>
            <w:gridSpan w:val="9"/>
            <w:tcBorders>
              <w:top w:val="single" w:sz="4" w:space="0" w:color="auto"/>
            </w:tcBorders>
          </w:tcPr>
          <w:p w14:paraId="7EEC2E6A" w14:textId="59705B7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2395B6" w14:textId="77777777" w:rsidTr="00547111">
        <w:tc>
          <w:tcPr>
            <w:tcW w:w="9641" w:type="dxa"/>
            <w:gridSpan w:val="9"/>
          </w:tcPr>
          <w:p w14:paraId="15FFCB36" w14:textId="77777777" w:rsidR="001E41F3" w:rsidRDefault="001E41F3">
            <w:pPr>
              <w:pStyle w:val="CRCoverPage"/>
              <w:spacing w:after="0"/>
              <w:rPr>
                <w:noProof/>
                <w:sz w:val="8"/>
                <w:szCs w:val="8"/>
              </w:rPr>
            </w:pPr>
          </w:p>
        </w:tc>
      </w:tr>
    </w:tbl>
    <w:p w14:paraId="1D331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794FE6" w14:textId="77777777" w:rsidTr="00A7671C">
        <w:tc>
          <w:tcPr>
            <w:tcW w:w="2835" w:type="dxa"/>
          </w:tcPr>
          <w:p w14:paraId="4C39CE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E3D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A1A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6EF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875C9C" w14:textId="77777777" w:rsidR="00F25D98" w:rsidRDefault="00670601" w:rsidP="001E41F3">
            <w:pPr>
              <w:pStyle w:val="CRCoverPage"/>
              <w:spacing w:after="0"/>
              <w:jc w:val="center"/>
              <w:rPr>
                <w:b/>
                <w:caps/>
                <w:noProof/>
              </w:rPr>
            </w:pPr>
            <w:r>
              <w:rPr>
                <w:b/>
                <w:caps/>
                <w:noProof/>
              </w:rPr>
              <w:t>x</w:t>
            </w:r>
          </w:p>
        </w:tc>
        <w:tc>
          <w:tcPr>
            <w:tcW w:w="2126" w:type="dxa"/>
          </w:tcPr>
          <w:p w14:paraId="0FF87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66A12" w14:textId="77777777" w:rsidR="00F25D98" w:rsidRDefault="00F25D98" w:rsidP="001E41F3">
            <w:pPr>
              <w:pStyle w:val="CRCoverPage"/>
              <w:spacing w:after="0"/>
              <w:jc w:val="center"/>
              <w:rPr>
                <w:b/>
                <w:caps/>
                <w:noProof/>
              </w:rPr>
            </w:pPr>
          </w:p>
        </w:tc>
        <w:tc>
          <w:tcPr>
            <w:tcW w:w="1418" w:type="dxa"/>
            <w:tcBorders>
              <w:left w:val="nil"/>
            </w:tcBorders>
          </w:tcPr>
          <w:p w14:paraId="38E020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437201" w14:textId="117A7E3C" w:rsidR="00F25D98" w:rsidRDefault="00F25D98" w:rsidP="004E1669">
            <w:pPr>
              <w:pStyle w:val="CRCoverPage"/>
              <w:spacing w:after="0"/>
              <w:rPr>
                <w:b/>
                <w:bCs/>
                <w:caps/>
                <w:noProof/>
              </w:rPr>
            </w:pPr>
          </w:p>
        </w:tc>
      </w:tr>
    </w:tbl>
    <w:p w14:paraId="77FB2BF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C1D765" w14:textId="77777777" w:rsidTr="00547111">
        <w:tc>
          <w:tcPr>
            <w:tcW w:w="9640" w:type="dxa"/>
            <w:gridSpan w:val="11"/>
          </w:tcPr>
          <w:p w14:paraId="79D22427" w14:textId="77777777" w:rsidR="001E41F3" w:rsidRDefault="001E41F3">
            <w:pPr>
              <w:pStyle w:val="CRCoverPage"/>
              <w:spacing w:after="0"/>
              <w:rPr>
                <w:noProof/>
                <w:sz w:val="8"/>
                <w:szCs w:val="8"/>
              </w:rPr>
            </w:pPr>
          </w:p>
        </w:tc>
      </w:tr>
      <w:tr w:rsidR="001E41F3" w14:paraId="34BCC293" w14:textId="77777777" w:rsidTr="00547111">
        <w:tc>
          <w:tcPr>
            <w:tcW w:w="1843" w:type="dxa"/>
            <w:tcBorders>
              <w:top w:val="single" w:sz="4" w:space="0" w:color="auto"/>
              <w:left w:val="single" w:sz="4" w:space="0" w:color="auto"/>
            </w:tcBorders>
          </w:tcPr>
          <w:p w14:paraId="6070EE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7954F2" w14:textId="336BAB53" w:rsidR="001E41F3" w:rsidRDefault="00FB312A" w:rsidP="00E83EB2">
            <w:pPr>
              <w:pStyle w:val="CRCoverPage"/>
              <w:spacing w:after="0"/>
              <w:ind w:left="100"/>
              <w:rPr>
                <w:noProof/>
              </w:rPr>
            </w:pPr>
            <w:r>
              <w:t>Prevention of loop for 5GMM cause #62</w:t>
            </w:r>
          </w:p>
        </w:tc>
      </w:tr>
      <w:tr w:rsidR="001E41F3" w14:paraId="3EDF652F" w14:textId="77777777" w:rsidTr="00547111">
        <w:tc>
          <w:tcPr>
            <w:tcW w:w="1843" w:type="dxa"/>
            <w:tcBorders>
              <w:left w:val="single" w:sz="4" w:space="0" w:color="auto"/>
            </w:tcBorders>
          </w:tcPr>
          <w:p w14:paraId="488142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D33686" w14:textId="77777777" w:rsidR="001E41F3" w:rsidRDefault="001E41F3">
            <w:pPr>
              <w:pStyle w:val="CRCoverPage"/>
              <w:spacing w:after="0"/>
              <w:rPr>
                <w:noProof/>
                <w:sz w:val="8"/>
                <w:szCs w:val="8"/>
              </w:rPr>
            </w:pPr>
          </w:p>
        </w:tc>
      </w:tr>
      <w:tr w:rsidR="001E41F3" w14:paraId="007167C0" w14:textId="77777777" w:rsidTr="00547111">
        <w:tc>
          <w:tcPr>
            <w:tcW w:w="1843" w:type="dxa"/>
            <w:tcBorders>
              <w:left w:val="single" w:sz="4" w:space="0" w:color="auto"/>
            </w:tcBorders>
          </w:tcPr>
          <w:p w14:paraId="1B397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EBE9B5" w14:textId="35041795" w:rsidR="001E41F3" w:rsidRDefault="000D7FCC">
            <w:pPr>
              <w:pStyle w:val="CRCoverPage"/>
              <w:spacing w:after="0"/>
              <w:ind w:left="100"/>
              <w:rPr>
                <w:noProof/>
              </w:rPr>
            </w:pPr>
            <w:r>
              <w:rPr>
                <w:noProof/>
              </w:rPr>
              <w:t>Huawei, HiSilicon</w:t>
            </w:r>
          </w:p>
        </w:tc>
      </w:tr>
      <w:tr w:rsidR="001E41F3" w14:paraId="055ECBA6" w14:textId="77777777" w:rsidTr="00547111">
        <w:tc>
          <w:tcPr>
            <w:tcW w:w="1843" w:type="dxa"/>
            <w:tcBorders>
              <w:left w:val="single" w:sz="4" w:space="0" w:color="auto"/>
            </w:tcBorders>
          </w:tcPr>
          <w:p w14:paraId="19A5DD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318242" w14:textId="77777777" w:rsidR="001E41F3" w:rsidRDefault="00FE4C1E" w:rsidP="00547111">
            <w:pPr>
              <w:pStyle w:val="CRCoverPage"/>
              <w:spacing w:after="0"/>
              <w:ind w:left="100"/>
              <w:rPr>
                <w:noProof/>
              </w:rPr>
            </w:pPr>
            <w:r>
              <w:rPr>
                <w:noProof/>
              </w:rPr>
              <w:t>C1</w:t>
            </w:r>
          </w:p>
        </w:tc>
      </w:tr>
      <w:tr w:rsidR="001E41F3" w14:paraId="57ABAB26" w14:textId="77777777" w:rsidTr="00547111">
        <w:tc>
          <w:tcPr>
            <w:tcW w:w="1843" w:type="dxa"/>
            <w:tcBorders>
              <w:left w:val="single" w:sz="4" w:space="0" w:color="auto"/>
            </w:tcBorders>
          </w:tcPr>
          <w:p w14:paraId="20B75A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4966D" w14:textId="77777777" w:rsidR="001E41F3" w:rsidRDefault="001E41F3">
            <w:pPr>
              <w:pStyle w:val="CRCoverPage"/>
              <w:spacing w:after="0"/>
              <w:rPr>
                <w:noProof/>
                <w:sz w:val="8"/>
                <w:szCs w:val="8"/>
              </w:rPr>
            </w:pPr>
          </w:p>
        </w:tc>
      </w:tr>
      <w:tr w:rsidR="001E41F3" w14:paraId="6D014831" w14:textId="77777777" w:rsidTr="00547111">
        <w:tc>
          <w:tcPr>
            <w:tcW w:w="1843" w:type="dxa"/>
            <w:tcBorders>
              <w:left w:val="single" w:sz="4" w:space="0" w:color="auto"/>
            </w:tcBorders>
          </w:tcPr>
          <w:p w14:paraId="6FD1C7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D7CC1B" w14:textId="3E67F944"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61F5E">
              <w:rPr>
                <w:noProof/>
              </w:rPr>
              <w:t>Vertical_LAN</w:t>
            </w:r>
            <w:r>
              <w:rPr>
                <w:noProof/>
              </w:rPr>
              <w:fldChar w:fldCharType="end"/>
            </w:r>
          </w:p>
        </w:tc>
        <w:tc>
          <w:tcPr>
            <w:tcW w:w="567" w:type="dxa"/>
            <w:tcBorders>
              <w:left w:val="nil"/>
            </w:tcBorders>
          </w:tcPr>
          <w:p w14:paraId="3ABE20D2" w14:textId="77777777" w:rsidR="001E41F3" w:rsidRDefault="001E41F3">
            <w:pPr>
              <w:pStyle w:val="CRCoverPage"/>
              <w:spacing w:after="0"/>
              <w:ind w:right="100"/>
              <w:rPr>
                <w:noProof/>
              </w:rPr>
            </w:pPr>
          </w:p>
        </w:tc>
        <w:tc>
          <w:tcPr>
            <w:tcW w:w="1417" w:type="dxa"/>
            <w:gridSpan w:val="3"/>
            <w:tcBorders>
              <w:left w:val="nil"/>
            </w:tcBorders>
          </w:tcPr>
          <w:p w14:paraId="2AFDD9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8178B9" w14:textId="2007EFFE" w:rsidR="001E41F3" w:rsidRDefault="00570453" w:rsidP="00BD71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61F5E">
              <w:rPr>
                <w:noProof/>
              </w:rPr>
              <w:t>2020-0</w:t>
            </w:r>
            <w:r w:rsidR="00BD711A">
              <w:rPr>
                <w:noProof/>
              </w:rPr>
              <w:t>6</w:t>
            </w:r>
            <w:r w:rsidR="00661F5E">
              <w:rPr>
                <w:noProof/>
              </w:rPr>
              <w:t>-0</w:t>
            </w:r>
            <w:r>
              <w:rPr>
                <w:noProof/>
              </w:rPr>
              <w:fldChar w:fldCharType="end"/>
            </w:r>
            <w:r w:rsidR="00BD711A">
              <w:rPr>
                <w:noProof/>
              </w:rPr>
              <w:t>9</w:t>
            </w:r>
          </w:p>
        </w:tc>
      </w:tr>
      <w:tr w:rsidR="001E41F3" w14:paraId="3E51AFBE" w14:textId="77777777" w:rsidTr="00547111">
        <w:tc>
          <w:tcPr>
            <w:tcW w:w="1843" w:type="dxa"/>
            <w:tcBorders>
              <w:left w:val="single" w:sz="4" w:space="0" w:color="auto"/>
            </w:tcBorders>
          </w:tcPr>
          <w:p w14:paraId="653B6AB9" w14:textId="77777777" w:rsidR="001E41F3" w:rsidRDefault="001E41F3">
            <w:pPr>
              <w:pStyle w:val="CRCoverPage"/>
              <w:spacing w:after="0"/>
              <w:rPr>
                <w:b/>
                <w:i/>
                <w:noProof/>
                <w:sz w:val="8"/>
                <w:szCs w:val="8"/>
              </w:rPr>
            </w:pPr>
          </w:p>
        </w:tc>
        <w:tc>
          <w:tcPr>
            <w:tcW w:w="1986" w:type="dxa"/>
            <w:gridSpan w:val="4"/>
          </w:tcPr>
          <w:p w14:paraId="337A1CD7" w14:textId="77777777" w:rsidR="001E41F3" w:rsidRDefault="001E41F3">
            <w:pPr>
              <w:pStyle w:val="CRCoverPage"/>
              <w:spacing w:after="0"/>
              <w:rPr>
                <w:noProof/>
                <w:sz w:val="8"/>
                <w:szCs w:val="8"/>
              </w:rPr>
            </w:pPr>
          </w:p>
        </w:tc>
        <w:tc>
          <w:tcPr>
            <w:tcW w:w="2267" w:type="dxa"/>
            <w:gridSpan w:val="2"/>
          </w:tcPr>
          <w:p w14:paraId="6EB13194" w14:textId="77777777" w:rsidR="001E41F3" w:rsidRDefault="001E41F3">
            <w:pPr>
              <w:pStyle w:val="CRCoverPage"/>
              <w:spacing w:after="0"/>
              <w:rPr>
                <w:noProof/>
                <w:sz w:val="8"/>
                <w:szCs w:val="8"/>
              </w:rPr>
            </w:pPr>
          </w:p>
        </w:tc>
        <w:tc>
          <w:tcPr>
            <w:tcW w:w="1417" w:type="dxa"/>
            <w:gridSpan w:val="3"/>
          </w:tcPr>
          <w:p w14:paraId="1EC7F3ED" w14:textId="77777777" w:rsidR="001E41F3" w:rsidRDefault="001E41F3">
            <w:pPr>
              <w:pStyle w:val="CRCoverPage"/>
              <w:spacing w:after="0"/>
              <w:rPr>
                <w:noProof/>
                <w:sz w:val="8"/>
                <w:szCs w:val="8"/>
              </w:rPr>
            </w:pPr>
          </w:p>
        </w:tc>
        <w:tc>
          <w:tcPr>
            <w:tcW w:w="2127" w:type="dxa"/>
            <w:tcBorders>
              <w:right w:val="single" w:sz="4" w:space="0" w:color="auto"/>
            </w:tcBorders>
          </w:tcPr>
          <w:p w14:paraId="77E599FE" w14:textId="77777777" w:rsidR="001E41F3" w:rsidRDefault="001E41F3">
            <w:pPr>
              <w:pStyle w:val="CRCoverPage"/>
              <w:spacing w:after="0"/>
              <w:rPr>
                <w:noProof/>
                <w:sz w:val="8"/>
                <w:szCs w:val="8"/>
              </w:rPr>
            </w:pPr>
          </w:p>
        </w:tc>
      </w:tr>
      <w:tr w:rsidR="001E41F3" w14:paraId="26BC2652" w14:textId="77777777" w:rsidTr="00547111">
        <w:trPr>
          <w:cantSplit/>
        </w:trPr>
        <w:tc>
          <w:tcPr>
            <w:tcW w:w="1843" w:type="dxa"/>
            <w:tcBorders>
              <w:left w:val="single" w:sz="4" w:space="0" w:color="auto"/>
            </w:tcBorders>
          </w:tcPr>
          <w:p w14:paraId="5ECFD9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CF36AF" w14:textId="052FB280"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61F5E">
              <w:rPr>
                <w:b/>
                <w:noProof/>
              </w:rPr>
              <w:t>F</w:t>
            </w:r>
            <w:r>
              <w:rPr>
                <w:b/>
                <w:noProof/>
              </w:rPr>
              <w:fldChar w:fldCharType="end"/>
            </w:r>
          </w:p>
        </w:tc>
        <w:tc>
          <w:tcPr>
            <w:tcW w:w="3402" w:type="dxa"/>
            <w:gridSpan w:val="5"/>
            <w:tcBorders>
              <w:left w:val="nil"/>
            </w:tcBorders>
          </w:tcPr>
          <w:p w14:paraId="3671B2C3" w14:textId="77777777" w:rsidR="001E41F3" w:rsidRDefault="001E41F3">
            <w:pPr>
              <w:pStyle w:val="CRCoverPage"/>
              <w:spacing w:after="0"/>
              <w:rPr>
                <w:noProof/>
              </w:rPr>
            </w:pPr>
          </w:p>
        </w:tc>
        <w:tc>
          <w:tcPr>
            <w:tcW w:w="1417" w:type="dxa"/>
            <w:gridSpan w:val="3"/>
            <w:tcBorders>
              <w:left w:val="nil"/>
            </w:tcBorders>
          </w:tcPr>
          <w:p w14:paraId="42E3BE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D8D22" w14:textId="45A862E9"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61F5E">
              <w:rPr>
                <w:noProof/>
              </w:rPr>
              <w:t>Rel-16</w:t>
            </w:r>
            <w:r>
              <w:rPr>
                <w:noProof/>
              </w:rPr>
              <w:fldChar w:fldCharType="end"/>
            </w:r>
          </w:p>
        </w:tc>
      </w:tr>
      <w:tr w:rsidR="001E41F3" w14:paraId="539EF073" w14:textId="77777777" w:rsidTr="00547111">
        <w:tc>
          <w:tcPr>
            <w:tcW w:w="1843" w:type="dxa"/>
            <w:tcBorders>
              <w:left w:val="single" w:sz="4" w:space="0" w:color="auto"/>
              <w:bottom w:val="single" w:sz="4" w:space="0" w:color="auto"/>
            </w:tcBorders>
          </w:tcPr>
          <w:p w14:paraId="1B16F0E2" w14:textId="77777777" w:rsidR="001E41F3" w:rsidRDefault="001E41F3">
            <w:pPr>
              <w:pStyle w:val="CRCoverPage"/>
              <w:spacing w:after="0"/>
              <w:rPr>
                <w:b/>
                <w:i/>
                <w:noProof/>
              </w:rPr>
            </w:pPr>
          </w:p>
        </w:tc>
        <w:tc>
          <w:tcPr>
            <w:tcW w:w="4677" w:type="dxa"/>
            <w:gridSpan w:val="8"/>
            <w:tcBorders>
              <w:bottom w:val="single" w:sz="4" w:space="0" w:color="auto"/>
            </w:tcBorders>
          </w:tcPr>
          <w:p w14:paraId="5A23C0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9AFE61" w14:textId="6707C09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1D99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5ED62" w14:textId="77777777" w:rsidTr="00547111">
        <w:tc>
          <w:tcPr>
            <w:tcW w:w="1843" w:type="dxa"/>
          </w:tcPr>
          <w:p w14:paraId="137B45FE" w14:textId="77777777" w:rsidR="001E41F3" w:rsidRDefault="001E41F3">
            <w:pPr>
              <w:pStyle w:val="CRCoverPage"/>
              <w:spacing w:after="0"/>
              <w:rPr>
                <w:b/>
                <w:i/>
                <w:noProof/>
                <w:sz w:val="8"/>
                <w:szCs w:val="8"/>
              </w:rPr>
            </w:pPr>
          </w:p>
        </w:tc>
        <w:tc>
          <w:tcPr>
            <w:tcW w:w="7797" w:type="dxa"/>
            <w:gridSpan w:val="10"/>
          </w:tcPr>
          <w:p w14:paraId="7B38EF6C" w14:textId="77777777" w:rsidR="001E41F3" w:rsidRDefault="001E41F3">
            <w:pPr>
              <w:pStyle w:val="CRCoverPage"/>
              <w:spacing w:after="0"/>
              <w:rPr>
                <w:noProof/>
                <w:sz w:val="8"/>
                <w:szCs w:val="8"/>
              </w:rPr>
            </w:pPr>
          </w:p>
        </w:tc>
      </w:tr>
      <w:tr w:rsidR="00661F5E" w14:paraId="238B9298" w14:textId="77777777" w:rsidTr="00547111">
        <w:tc>
          <w:tcPr>
            <w:tcW w:w="2694" w:type="dxa"/>
            <w:gridSpan w:val="2"/>
            <w:tcBorders>
              <w:top w:val="single" w:sz="4" w:space="0" w:color="auto"/>
              <w:left w:val="single" w:sz="4" w:space="0" w:color="auto"/>
            </w:tcBorders>
          </w:tcPr>
          <w:p w14:paraId="5FB098D9" w14:textId="77777777" w:rsidR="00661F5E" w:rsidRDefault="00661F5E" w:rsidP="00661F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4AB47" w14:textId="7973C1F1" w:rsidR="00661F5E" w:rsidRPr="008D77BA" w:rsidRDefault="00FB312A" w:rsidP="00661F5E">
            <w:pPr>
              <w:pStyle w:val="CRCoverPage"/>
              <w:spacing w:after="0"/>
              <w:ind w:left="284"/>
              <w:rPr>
                <w:noProof/>
              </w:rPr>
            </w:pPr>
            <w:r>
              <w:rPr>
                <w:noProof/>
              </w:rPr>
              <w:t>Following issues are solved as discussed</w:t>
            </w:r>
            <w:r w:rsidR="00A17318">
              <w:rPr>
                <w:noProof/>
              </w:rPr>
              <w:t xml:space="preserve"> in the discussion paper C1-203737</w:t>
            </w:r>
          </w:p>
        </w:tc>
      </w:tr>
      <w:tr w:rsidR="00661F5E" w14:paraId="11D9DF99" w14:textId="77777777" w:rsidTr="00547111">
        <w:tc>
          <w:tcPr>
            <w:tcW w:w="2694" w:type="dxa"/>
            <w:gridSpan w:val="2"/>
            <w:tcBorders>
              <w:left w:val="single" w:sz="4" w:space="0" w:color="auto"/>
            </w:tcBorders>
          </w:tcPr>
          <w:p w14:paraId="3C8395DB" w14:textId="77777777" w:rsidR="00661F5E" w:rsidRDefault="00661F5E" w:rsidP="00661F5E">
            <w:pPr>
              <w:pStyle w:val="CRCoverPage"/>
              <w:spacing w:after="0"/>
              <w:rPr>
                <w:b/>
                <w:i/>
                <w:noProof/>
                <w:sz w:val="8"/>
                <w:szCs w:val="8"/>
              </w:rPr>
            </w:pPr>
          </w:p>
        </w:tc>
        <w:tc>
          <w:tcPr>
            <w:tcW w:w="6946" w:type="dxa"/>
            <w:gridSpan w:val="9"/>
            <w:tcBorders>
              <w:right w:val="single" w:sz="4" w:space="0" w:color="auto"/>
            </w:tcBorders>
          </w:tcPr>
          <w:p w14:paraId="1F18B4B9" w14:textId="77777777" w:rsidR="00661F5E" w:rsidRDefault="00661F5E" w:rsidP="00661F5E">
            <w:pPr>
              <w:pStyle w:val="CRCoverPage"/>
              <w:spacing w:after="0"/>
              <w:rPr>
                <w:noProof/>
                <w:sz w:val="8"/>
                <w:szCs w:val="8"/>
              </w:rPr>
            </w:pPr>
          </w:p>
        </w:tc>
      </w:tr>
      <w:tr w:rsidR="00661F5E" w14:paraId="1F065F5F" w14:textId="77777777" w:rsidTr="00547111">
        <w:tc>
          <w:tcPr>
            <w:tcW w:w="2694" w:type="dxa"/>
            <w:gridSpan w:val="2"/>
            <w:tcBorders>
              <w:left w:val="single" w:sz="4" w:space="0" w:color="auto"/>
            </w:tcBorders>
          </w:tcPr>
          <w:p w14:paraId="6E63A182" w14:textId="77777777" w:rsidR="00661F5E" w:rsidRDefault="00661F5E" w:rsidP="00661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1A296C" w14:textId="1A23C861" w:rsidR="00661F5E" w:rsidRDefault="000C13EC" w:rsidP="000C13EC">
            <w:pPr>
              <w:pStyle w:val="CRCoverPage"/>
              <w:numPr>
                <w:ilvl w:val="0"/>
                <w:numId w:val="50"/>
              </w:numPr>
              <w:spacing w:after="0"/>
              <w:rPr>
                <w:noProof/>
              </w:rPr>
            </w:pPr>
            <w:r>
              <w:rPr>
                <w:noProof/>
              </w:rPr>
              <w:t xml:space="preserve">Rejected NSSAI is not deleted if the UE receives rejected NSSAI </w:t>
            </w:r>
            <w:r w:rsidR="00D76805">
              <w:rPr>
                <w:noProof/>
              </w:rPr>
              <w:t>in a registration reject message with</w:t>
            </w:r>
            <w:r w:rsidR="00213D47">
              <w:rPr>
                <w:noProof/>
              </w:rPr>
              <w:t xml:space="preserve"> 5GMM cause</w:t>
            </w:r>
            <w:r w:rsidR="00D76805">
              <w:rPr>
                <w:noProof/>
              </w:rPr>
              <w:t xml:space="preserve"> #62</w:t>
            </w:r>
            <w:r>
              <w:rPr>
                <w:noProof/>
              </w:rPr>
              <w:t xml:space="preserve">. </w:t>
            </w:r>
          </w:p>
          <w:p w14:paraId="2F4C73DC" w14:textId="7D9DFBF6" w:rsidR="000C13EC" w:rsidRDefault="000C13EC" w:rsidP="000C13EC">
            <w:pPr>
              <w:pStyle w:val="CRCoverPage"/>
              <w:numPr>
                <w:ilvl w:val="0"/>
                <w:numId w:val="50"/>
              </w:numPr>
              <w:spacing w:after="0"/>
              <w:rPr>
                <w:noProof/>
              </w:rPr>
            </w:pPr>
            <w:r>
              <w:rPr>
                <w:noProof/>
              </w:rPr>
              <w:t xml:space="preserve">NW </w:t>
            </w:r>
            <w:r w:rsidR="007D1611">
              <w:rPr>
                <w:noProof/>
              </w:rPr>
              <w:t xml:space="preserve">does not </w:t>
            </w:r>
            <w:r>
              <w:rPr>
                <w:noProof/>
              </w:rPr>
              <w:t>use #62 if the UE does not include a requested NSSAI in the registration request message. In this case NW shall use other cause values like #11, #13 etc based on the subscription.</w:t>
            </w:r>
          </w:p>
          <w:p w14:paraId="7F37E984" w14:textId="688FA783" w:rsidR="000C13EC" w:rsidRDefault="000C13EC" w:rsidP="000C13EC">
            <w:pPr>
              <w:pStyle w:val="CRCoverPage"/>
              <w:spacing w:after="0"/>
              <w:ind w:left="644"/>
              <w:rPr>
                <w:noProof/>
              </w:rPr>
            </w:pPr>
          </w:p>
        </w:tc>
      </w:tr>
      <w:tr w:rsidR="00661F5E" w14:paraId="5DF961F6" w14:textId="77777777" w:rsidTr="00547111">
        <w:tc>
          <w:tcPr>
            <w:tcW w:w="2694" w:type="dxa"/>
            <w:gridSpan w:val="2"/>
            <w:tcBorders>
              <w:left w:val="single" w:sz="4" w:space="0" w:color="auto"/>
            </w:tcBorders>
          </w:tcPr>
          <w:p w14:paraId="52858113" w14:textId="23059744" w:rsidR="00661F5E" w:rsidRDefault="00661F5E" w:rsidP="00661F5E">
            <w:pPr>
              <w:pStyle w:val="CRCoverPage"/>
              <w:spacing w:after="0"/>
              <w:rPr>
                <w:b/>
                <w:i/>
                <w:noProof/>
                <w:sz w:val="8"/>
                <w:szCs w:val="8"/>
              </w:rPr>
            </w:pPr>
          </w:p>
        </w:tc>
        <w:tc>
          <w:tcPr>
            <w:tcW w:w="6946" w:type="dxa"/>
            <w:gridSpan w:val="9"/>
            <w:tcBorders>
              <w:right w:val="single" w:sz="4" w:space="0" w:color="auto"/>
            </w:tcBorders>
          </w:tcPr>
          <w:p w14:paraId="66B58D44" w14:textId="77777777" w:rsidR="00661F5E" w:rsidRDefault="00661F5E" w:rsidP="00661F5E">
            <w:pPr>
              <w:pStyle w:val="CRCoverPage"/>
              <w:spacing w:after="0"/>
              <w:rPr>
                <w:noProof/>
                <w:sz w:val="8"/>
                <w:szCs w:val="8"/>
              </w:rPr>
            </w:pPr>
          </w:p>
        </w:tc>
      </w:tr>
      <w:tr w:rsidR="00661F5E" w14:paraId="536857A3" w14:textId="77777777" w:rsidTr="00547111">
        <w:tc>
          <w:tcPr>
            <w:tcW w:w="2694" w:type="dxa"/>
            <w:gridSpan w:val="2"/>
            <w:tcBorders>
              <w:left w:val="single" w:sz="4" w:space="0" w:color="auto"/>
              <w:bottom w:val="single" w:sz="4" w:space="0" w:color="auto"/>
            </w:tcBorders>
          </w:tcPr>
          <w:p w14:paraId="433008A9" w14:textId="77777777" w:rsidR="00661F5E" w:rsidRDefault="00661F5E" w:rsidP="00661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9239F" w14:textId="51501726" w:rsidR="00661F5E" w:rsidRDefault="00DF509D" w:rsidP="00661F5E">
            <w:pPr>
              <w:pStyle w:val="CRCoverPage"/>
              <w:spacing w:after="0"/>
              <w:ind w:left="284"/>
              <w:rPr>
                <w:noProof/>
              </w:rPr>
            </w:pPr>
            <w:r>
              <w:rPr>
                <w:noProof/>
              </w:rPr>
              <w:t>UE can repeatedly keep requesting the S-NSSAIs that are rejected and NW will keep using the same reject cause #62 to reject and ending in a signalling loop.</w:t>
            </w:r>
          </w:p>
        </w:tc>
      </w:tr>
      <w:tr w:rsidR="001E41F3" w14:paraId="6E2B4F87" w14:textId="77777777" w:rsidTr="00547111">
        <w:tc>
          <w:tcPr>
            <w:tcW w:w="2694" w:type="dxa"/>
            <w:gridSpan w:val="2"/>
          </w:tcPr>
          <w:p w14:paraId="64F6EFFD" w14:textId="77777777" w:rsidR="001E41F3" w:rsidRDefault="001E41F3">
            <w:pPr>
              <w:pStyle w:val="CRCoverPage"/>
              <w:spacing w:after="0"/>
              <w:rPr>
                <w:b/>
                <w:i/>
                <w:noProof/>
                <w:sz w:val="8"/>
                <w:szCs w:val="8"/>
              </w:rPr>
            </w:pPr>
          </w:p>
        </w:tc>
        <w:tc>
          <w:tcPr>
            <w:tcW w:w="6946" w:type="dxa"/>
            <w:gridSpan w:val="9"/>
          </w:tcPr>
          <w:p w14:paraId="7061ACB3" w14:textId="77777777" w:rsidR="001E41F3" w:rsidRDefault="001E41F3">
            <w:pPr>
              <w:pStyle w:val="CRCoverPage"/>
              <w:spacing w:after="0"/>
              <w:rPr>
                <w:noProof/>
                <w:sz w:val="8"/>
                <w:szCs w:val="8"/>
              </w:rPr>
            </w:pPr>
          </w:p>
        </w:tc>
      </w:tr>
      <w:tr w:rsidR="001E41F3" w14:paraId="60076A53" w14:textId="77777777" w:rsidTr="00547111">
        <w:tc>
          <w:tcPr>
            <w:tcW w:w="2694" w:type="dxa"/>
            <w:gridSpan w:val="2"/>
            <w:tcBorders>
              <w:top w:val="single" w:sz="4" w:space="0" w:color="auto"/>
              <w:left w:val="single" w:sz="4" w:space="0" w:color="auto"/>
            </w:tcBorders>
          </w:tcPr>
          <w:p w14:paraId="0E96DBA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75D8B5" w14:textId="27E88578" w:rsidR="001E41F3" w:rsidRDefault="007522D8" w:rsidP="00750F2C">
            <w:pPr>
              <w:pStyle w:val="CRCoverPage"/>
              <w:spacing w:after="0"/>
              <w:ind w:left="100"/>
              <w:rPr>
                <w:noProof/>
              </w:rPr>
            </w:pPr>
            <w:r>
              <w:rPr>
                <w:noProof/>
              </w:rPr>
              <w:t>4.6.2.2, 5.5.1.2.5</w:t>
            </w:r>
            <w:r w:rsidR="004C7F2A">
              <w:rPr>
                <w:noProof/>
              </w:rPr>
              <w:t>, 5.5.1.3.</w:t>
            </w:r>
            <w:r>
              <w:rPr>
                <w:noProof/>
              </w:rPr>
              <w:t>5</w:t>
            </w:r>
            <w:r w:rsidR="00D53424">
              <w:rPr>
                <w:noProof/>
              </w:rPr>
              <w:t>, A.3</w:t>
            </w:r>
          </w:p>
        </w:tc>
      </w:tr>
      <w:tr w:rsidR="001E41F3" w14:paraId="076ECFE8" w14:textId="77777777" w:rsidTr="00547111">
        <w:tc>
          <w:tcPr>
            <w:tcW w:w="2694" w:type="dxa"/>
            <w:gridSpan w:val="2"/>
            <w:tcBorders>
              <w:left w:val="single" w:sz="4" w:space="0" w:color="auto"/>
            </w:tcBorders>
          </w:tcPr>
          <w:p w14:paraId="1786D2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43D5D3" w14:textId="77777777" w:rsidR="001E41F3" w:rsidRDefault="001E41F3">
            <w:pPr>
              <w:pStyle w:val="CRCoverPage"/>
              <w:spacing w:after="0"/>
              <w:rPr>
                <w:noProof/>
                <w:sz w:val="8"/>
                <w:szCs w:val="8"/>
              </w:rPr>
            </w:pPr>
          </w:p>
        </w:tc>
      </w:tr>
      <w:tr w:rsidR="001E41F3" w14:paraId="527291C7" w14:textId="77777777" w:rsidTr="00547111">
        <w:tc>
          <w:tcPr>
            <w:tcW w:w="2694" w:type="dxa"/>
            <w:gridSpan w:val="2"/>
            <w:tcBorders>
              <w:left w:val="single" w:sz="4" w:space="0" w:color="auto"/>
            </w:tcBorders>
          </w:tcPr>
          <w:p w14:paraId="412A990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64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F3D11C" w14:textId="77777777" w:rsidR="001E41F3" w:rsidRDefault="001E41F3">
            <w:pPr>
              <w:pStyle w:val="CRCoverPage"/>
              <w:spacing w:after="0"/>
              <w:jc w:val="center"/>
              <w:rPr>
                <w:b/>
                <w:caps/>
                <w:noProof/>
              </w:rPr>
            </w:pPr>
            <w:r>
              <w:rPr>
                <w:b/>
                <w:caps/>
                <w:noProof/>
              </w:rPr>
              <w:t>N</w:t>
            </w:r>
          </w:p>
        </w:tc>
        <w:tc>
          <w:tcPr>
            <w:tcW w:w="2977" w:type="dxa"/>
            <w:gridSpan w:val="4"/>
          </w:tcPr>
          <w:p w14:paraId="39A9E15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662A1" w14:textId="77777777" w:rsidR="001E41F3" w:rsidRDefault="001E41F3">
            <w:pPr>
              <w:pStyle w:val="CRCoverPage"/>
              <w:spacing w:after="0"/>
              <w:ind w:left="99"/>
              <w:rPr>
                <w:noProof/>
              </w:rPr>
            </w:pPr>
          </w:p>
        </w:tc>
      </w:tr>
      <w:tr w:rsidR="001E41F3" w14:paraId="786A3F32" w14:textId="77777777" w:rsidTr="00547111">
        <w:tc>
          <w:tcPr>
            <w:tcW w:w="2694" w:type="dxa"/>
            <w:gridSpan w:val="2"/>
            <w:tcBorders>
              <w:left w:val="single" w:sz="4" w:space="0" w:color="auto"/>
            </w:tcBorders>
          </w:tcPr>
          <w:p w14:paraId="104F70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EF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51A59" w14:textId="77777777" w:rsidR="001E41F3" w:rsidRDefault="004E1669">
            <w:pPr>
              <w:pStyle w:val="CRCoverPage"/>
              <w:spacing w:after="0"/>
              <w:jc w:val="center"/>
              <w:rPr>
                <w:b/>
                <w:caps/>
                <w:noProof/>
              </w:rPr>
            </w:pPr>
            <w:r>
              <w:rPr>
                <w:b/>
                <w:caps/>
                <w:noProof/>
              </w:rPr>
              <w:t>X</w:t>
            </w:r>
          </w:p>
        </w:tc>
        <w:tc>
          <w:tcPr>
            <w:tcW w:w="2977" w:type="dxa"/>
            <w:gridSpan w:val="4"/>
          </w:tcPr>
          <w:p w14:paraId="3CB098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E013F3" w14:textId="77777777" w:rsidR="001E41F3" w:rsidRDefault="00145D43">
            <w:pPr>
              <w:pStyle w:val="CRCoverPage"/>
              <w:spacing w:after="0"/>
              <w:ind w:left="99"/>
              <w:rPr>
                <w:noProof/>
              </w:rPr>
            </w:pPr>
            <w:r>
              <w:rPr>
                <w:noProof/>
              </w:rPr>
              <w:t xml:space="preserve">TS/TR ... CR ... </w:t>
            </w:r>
          </w:p>
        </w:tc>
      </w:tr>
      <w:tr w:rsidR="001E41F3" w14:paraId="43574A17" w14:textId="77777777" w:rsidTr="00547111">
        <w:tc>
          <w:tcPr>
            <w:tcW w:w="2694" w:type="dxa"/>
            <w:gridSpan w:val="2"/>
            <w:tcBorders>
              <w:left w:val="single" w:sz="4" w:space="0" w:color="auto"/>
            </w:tcBorders>
          </w:tcPr>
          <w:p w14:paraId="1F074C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E68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33946" w14:textId="77777777" w:rsidR="001E41F3" w:rsidRDefault="004E1669">
            <w:pPr>
              <w:pStyle w:val="CRCoverPage"/>
              <w:spacing w:after="0"/>
              <w:jc w:val="center"/>
              <w:rPr>
                <w:b/>
                <w:caps/>
                <w:noProof/>
              </w:rPr>
            </w:pPr>
            <w:r>
              <w:rPr>
                <w:b/>
                <w:caps/>
                <w:noProof/>
              </w:rPr>
              <w:t>X</w:t>
            </w:r>
          </w:p>
        </w:tc>
        <w:tc>
          <w:tcPr>
            <w:tcW w:w="2977" w:type="dxa"/>
            <w:gridSpan w:val="4"/>
          </w:tcPr>
          <w:p w14:paraId="3608DF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052DB" w14:textId="77777777" w:rsidR="001E41F3" w:rsidRDefault="00145D43">
            <w:pPr>
              <w:pStyle w:val="CRCoverPage"/>
              <w:spacing w:after="0"/>
              <w:ind w:left="99"/>
              <w:rPr>
                <w:noProof/>
              </w:rPr>
            </w:pPr>
            <w:r>
              <w:rPr>
                <w:noProof/>
              </w:rPr>
              <w:t xml:space="preserve">TS/TR ... CR ... </w:t>
            </w:r>
          </w:p>
        </w:tc>
      </w:tr>
      <w:tr w:rsidR="001E41F3" w14:paraId="2FE485EE" w14:textId="77777777" w:rsidTr="00547111">
        <w:tc>
          <w:tcPr>
            <w:tcW w:w="2694" w:type="dxa"/>
            <w:gridSpan w:val="2"/>
            <w:tcBorders>
              <w:left w:val="single" w:sz="4" w:space="0" w:color="auto"/>
            </w:tcBorders>
          </w:tcPr>
          <w:p w14:paraId="06C226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4AF3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F2165" w14:textId="77777777" w:rsidR="001E41F3" w:rsidRDefault="004E1669">
            <w:pPr>
              <w:pStyle w:val="CRCoverPage"/>
              <w:spacing w:after="0"/>
              <w:jc w:val="center"/>
              <w:rPr>
                <w:b/>
                <w:caps/>
                <w:noProof/>
              </w:rPr>
            </w:pPr>
            <w:r>
              <w:rPr>
                <w:b/>
                <w:caps/>
                <w:noProof/>
              </w:rPr>
              <w:t>X</w:t>
            </w:r>
          </w:p>
        </w:tc>
        <w:tc>
          <w:tcPr>
            <w:tcW w:w="2977" w:type="dxa"/>
            <w:gridSpan w:val="4"/>
          </w:tcPr>
          <w:p w14:paraId="4390ED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FB7C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258CC4" w14:textId="77777777" w:rsidTr="008863B9">
        <w:tc>
          <w:tcPr>
            <w:tcW w:w="2694" w:type="dxa"/>
            <w:gridSpan w:val="2"/>
            <w:tcBorders>
              <w:left w:val="single" w:sz="4" w:space="0" w:color="auto"/>
            </w:tcBorders>
          </w:tcPr>
          <w:p w14:paraId="6CF2DB38" w14:textId="77777777" w:rsidR="001E41F3" w:rsidRDefault="001E41F3">
            <w:pPr>
              <w:pStyle w:val="CRCoverPage"/>
              <w:spacing w:after="0"/>
              <w:rPr>
                <w:b/>
                <w:i/>
                <w:noProof/>
              </w:rPr>
            </w:pPr>
          </w:p>
        </w:tc>
        <w:tc>
          <w:tcPr>
            <w:tcW w:w="6946" w:type="dxa"/>
            <w:gridSpan w:val="9"/>
            <w:tcBorders>
              <w:right w:val="single" w:sz="4" w:space="0" w:color="auto"/>
            </w:tcBorders>
          </w:tcPr>
          <w:p w14:paraId="3BD0D26E" w14:textId="77777777" w:rsidR="001E41F3" w:rsidRDefault="001E41F3">
            <w:pPr>
              <w:pStyle w:val="CRCoverPage"/>
              <w:spacing w:after="0"/>
              <w:rPr>
                <w:noProof/>
              </w:rPr>
            </w:pPr>
          </w:p>
        </w:tc>
      </w:tr>
      <w:tr w:rsidR="001E41F3" w14:paraId="7100EF19" w14:textId="77777777" w:rsidTr="008863B9">
        <w:tc>
          <w:tcPr>
            <w:tcW w:w="2694" w:type="dxa"/>
            <w:gridSpan w:val="2"/>
            <w:tcBorders>
              <w:left w:val="single" w:sz="4" w:space="0" w:color="auto"/>
              <w:bottom w:val="single" w:sz="4" w:space="0" w:color="auto"/>
            </w:tcBorders>
          </w:tcPr>
          <w:p w14:paraId="1C962D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F4D9A" w14:textId="77777777" w:rsidR="001E41F3" w:rsidRDefault="001E41F3">
            <w:pPr>
              <w:pStyle w:val="CRCoverPage"/>
              <w:spacing w:after="0"/>
              <w:ind w:left="100"/>
              <w:rPr>
                <w:noProof/>
              </w:rPr>
            </w:pPr>
          </w:p>
        </w:tc>
      </w:tr>
      <w:tr w:rsidR="008863B9" w:rsidRPr="008863B9" w14:paraId="51436BE7" w14:textId="77777777" w:rsidTr="008863B9">
        <w:tc>
          <w:tcPr>
            <w:tcW w:w="2694" w:type="dxa"/>
            <w:gridSpan w:val="2"/>
            <w:tcBorders>
              <w:top w:val="single" w:sz="4" w:space="0" w:color="auto"/>
              <w:bottom w:val="single" w:sz="4" w:space="0" w:color="auto"/>
            </w:tcBorders>
          </w:tcPr>
          <w:p w14:paraId="4BE1905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B0FA1" w14:textId="77777777" w:rsidR="008863B9" w:rsidRPr="008863B9" w:rsidRDefault="008863B9">
            <w:pPr>
              <w:pStyle w:val="CRCoverPage"/>
              <w:spacing w:after="0"/>
              <w:ind w:left="100"/>
              <w:rPr>
                <w:noProof/>
                <w:sz w:val="8"/>
                <w:szCs w:val="8"/>
              </w:rPr>
            </w:pPr>
          </w:p>
        </w:tc>
      </w:tr>
      <w:tr w:rsidR="008863B9" w14:paraId="677A0A63" w14:textId="77777777" w:rsidTr="008863B9">
        <w:tc>
          <w:tcPr>
            <w:tcW w:w="2694" w:type="dxa"/>
            <w:gridSpan w:val="2"/>
            <w:tcBorders>
              <w:top w:val="single" w:sz="4" w:space="0" w:color="auto"/>
              <w:left w:val="single" w:sz="4" w:space="0" w:color="auto"/>
              <w:bottom w:val="single" w:sz="4" w:space="0" w:color="auto"/>
            </w:tcBorders>
          </w:tcPr>
          <w:p w14:paraId="228F63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E8BE7" w14:textId="77777777" w:rsidR="00FC20C0" w:rsidRDefault="00FC20C0" w:rsidP="000D7FCC">
            <w:pPr>
              <w:pStyle w:val="CRCoverPage"/>
              <w:spacing w:after="0"/>
              <w:rPr>
                <w:noProof/>
              </w:rPr>
            </w:pPr>
          </w:p>
        </w:tc>
      </w:tr>
    </w:tbl>
    <w:p w14:paraId="4FED6057" w14:textId="77777777" w:rsidR="001E41F3" w:rsidRDefault="001E41F3">
      <w:pPr>
        <w:pStyle w:val="CRCoverPage"/>
        <w:spacing w:after="0"/>
        <w:rPr>
          <w:noProof/>
          <w:sz w:val="8"/>
          <w:szCs w:val="8"/>
        </w:rPr>
      </w:pPr>
    </w:p>
    <w:p w14:paraId="6095C46B" w14:textId="71F6C12F" w:rsidR="00F73B00" w:rsidRDefault="00F73B00">
      <w:pPr>
        <w:spacing w:after="0"/>
        <w:rPr>
          <w:noProof/>
        </w:rPr>
      </w:pPr>
      <w:r>
        <w:rPr>
          <w:noProof/>
        </w:rPr>
        <w:br w:type="page"/>
      </w:r>
    </w:p>
    <w:p w14:paraId="569B32A4" w14:textId="0030243B" w:rsidR="00661F5E" w:rsidRDefault="0001459C" w:rsidP="00BF0738">
      <w:pPr>
        <w:jc w:val="center"/>
        <w:rPr>
          <w:noProof/>
        </w:rPr>
      </w:pPr>
      <w:bookmarkStart w:id="3" w:name="_Toc20125229"/>
      <w:r w:rsidRPr="008A7642">
        <w:rPr>
          <w:noProof/>
          <w:highlight w:val="green"/>
        </w:rPr>
        <w:lastRenderedPageBreak/>
        <w:t xml:space="preserve">*** </w:t>
      </w:r>
      <w:r>
        <w:rPr>
          <w:noProof/>
          <w:highlight w:val="green"/>
        </w:rPr>
        <w:t>First</w:t>
      </w:r>
      <w:r w:rsidRPr="008A7642">
        <w:rPr>
          <w:noProof/>
          <w:highlight w:val="green"/>
        </w:rPr>
        <w:t xml:space="preserve"> change ***</w:t>
      </w:r>
      <w:bookmarkEnd w:id="3"/>
    </w:p>
    <w:p w14:paraId="6D23A3B6" w14:textId="77777777" w:rsidR="00FC432A" w:rsidRDefault="00FC432A" w:rsidP="00FC432A">
      <w:pPr>
        <w:pStyle w:val="Heading4"/>
      </w:pPr>
      <w:bookmarkStart w:id="4" w:name="_Toc27746522"/>
      <w:bookmarkStart w:id="5" w:name="_Toc36212702"/>
      <w:bookmarkStart w:id="6" w:name="_Toc36656879"/>
      <w:r>
        <w:t>4.6</w:t>
      </w:r>
      <w:r w:rsidRPr="006D3938">
        <w:t>.</w:t>
      </w:r>
      <w:r>
        <w:t>2</w:t>
      </w:r>
      <w:r w:rsidRPr="006D3938">
        <w:t>.2</w:t>
      </w:r>
      <w:r w:rsidRPr="006D3938">
        <w:tab/>
        <w:t>NSSAI storage</w:t>
      </w:r>
      <w:bookmarkEnd w:id="4"/>
      <w:bookmarkEnd w:id="5"/>
      <w:bookmarkEnd w:id="6"/>
    </w:p>
    <w:p w14:paraId="0B4C602D" w14:textId="77777777" w:rsidR="00FC432A" w:rsidRDefault="00FC432A" w:rsidP="00FC432A">
      <w:r w:rsidRPr="006D3938">
        <w:t xml:space="preserve">If available, the configured NSSAI(s) shall be stored in a non-volatile memory in the ME </w:t>
      </w:r>
      <w:r>
        <w:t>as specified in annex </w:t>
      </w:r>
      <w:r w:rsidRPr="002426CF">
        <w:t>C</w:t>
      </w:r>
      <w:r w:rsidRPr="006D3938">
        <w:t>.</w:t>
      </w:r>
    </w:p>
    <w:p w14:paraId="0C1256EC" w14:textId="77777777" w:rsidR="00FC432A" w:rsidRDefault="00FC432A" w:rsidP="00FC432A">
      <w:r>
        <w:t>The allowed NSSAI(s) should be stored in a non-volatile memory in the ME as specified in annex </w:t>
      </w:r>
      <w:r w:rsidRPr="002426CF">
        <w:t>C</w:t>
      </w:r>
      <w:r>
        <w:t>.</w:t>
      </w:r>
    </w:p>
    <w:p w14:paraId="369D5488" w14:textId="77777777" w:rsidR="00FC432A" w:rsidRPr="006D3938" w:rsidRDefault="00FC432A" w:rsidP="00FC432A">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4CC0B31B" w14:textId="77777777" w:rsidR="00FC432A" w:rsidRPr="006D3938" w:rsidRDefault="00FC432A" w:rsidP="00FC432A">
      <w:r>
        <w:t>The UE stores NSSAIs as follows:</w:t>
      </w:r>
    </w:p>
    <w:p w14:paraId="17A3FA83" w14:textId="77777777" w:rsidR="00FC432A" w:rsidRDefault="00FC432A" w:rsidP="00FC432A">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08CE360E" w14:textId="77777777" w:rsidR="00FC432A" w:rsidRDefault="00FC432A" w:rsidP="00FC432A">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69FC6EFB" w14:textId="77777777" w:rsidR="00FC432A" w:rsidRDefault="00FC432A" w:rsidP="00FC432A">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143A805B" w14:textId="77777777" w:rsidR="00FC432A" w:rsidRDefault="00FC432A" w:rsidP="00FC432A">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 and</w:t>
      </w:r>
    </w:p>
    <w:p w14:paraId="235AEF7D" w14:textId="77777777" w:rsidR="00FC432A" w:rsidRDefault="00FC432A" w:rsidP="00FC432A">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w:t>
      </w:r>
    </w:p>
    <w:p w14:paraId="72A24C60" w14:textId="77777777" w:rsidR="00FC432A" w:rsidRPr="00437171" w:rsidRDefault="00FC432A" w:rsidP="00FC432A">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14:paraId="5758E108" w14:textId="77777777" w:rsidR="00FC432A" w:rsidRDefault="00FC432A" w:rsidP="00FC432A">
      <w:pPr>
        <w:pStyle w:val="B1"/>
      </w:pPr>
      <w:r>
        <w:tab/>
        <w:t xml:space="preserve">The UE may continue storing a received configured NSSAI for a PLMN and associated mapped S-NSSAI(s), if available, when the UE registers in another PLMN. </w:t>
      </w:r>
    </w:p>
    <w:p w14:paraId="07BDC7F3" w14:textId="77777777" w:rsidR="00FC432A" w:rsidRPr="00437171" w:rsidRDefault="00FC432A" w:rsidP="00FC432A">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16AC792A" w14:textId="77777777" w:rsidR="00FC432A" w:rsidRDefault="00FC432A" w:rsidP="00FC432A">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71B10976" w14:textId="77777777" w:rsidR="00FC432A" w:rsidRDefault="00FC432A" w:rsidP="00FC432A">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2FC4DF77" w14:textId="77777777" w:rsidR="00FC432A" w:rsidRDefault="00FC432A" w:rsidP="00FC432A">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2EBDABC7" w14:textId="77777777" w:rsidR="00FC432A" w:rsidRDefault="00FC432A" w:rsidP="00FC432A">
      <w:pPr>
        <w:pStyle w:val="B2"/>
      </w:pPr>
      <w:r>
        <w:lastRenderedPageBreak/>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14:paraId="3D73B913" w14:textId="77777777" w:rsidR="00FC432A" w:rsidRPr="00A178AA" w:rsidRDefault="00FC432A" w:rsidP="00FC432A">
      <w:pPr>
        <w:pStyle w:val="B2"/>
      </w:pPr>
      <w:r>
        <w:t>4)</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p>
    <w:p w14:paraId="1B8FE832" w14:textId="77777777" w:rsidR="00FC432A" w:rsidRDefault="00FC432A" w:rsidP="00FC432A">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7ACB74EB" w14:textId="77777777" w:rsidR="00FC432A" w:rsidRPr="009D3C9B" w:rsidRDefault="00FC432A" w:rsidP="00FC432A">
      <w:pPr>
        <w:pStyle w:val="NO"/>
      </w:pPr>
      <w:bookmarkStart w:id="7" w:name="OLE_LINK2"/>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bookmarkEnd w:id="7"/>
    <w:p w14:paraId="6A514265" w14:textId="77777777" w:rsidR="00FC432A" w:rsidRDefault="00FC432A" w:rsidP="00FC432A">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8" w:name="OLE_LINK31"/>
      <w:r w:rsidRPr="00780BA7">
        <w:t>DEREGISTRATION REQUEST message</w:t>
      </w:r>
      <w:bookmarkEnd w:id="8"/>
      <w:r w:rsidRPr="0023631D">
        <w:rPr>
          <w:rFonts w:hint="eastAsia"/>
        </w:rPr>
        <w:t xml:space="preserve"> </w:t>
      </w:r>
      <w:r>
        <w:t>or in the CONFIGURATION UPDATE COMMAND message</w:t>
      </w:r>
      <w:r w:rsidRPr="00437171">
        <w:t>, the UE shall</w:t>
      </w:r>
      <w:r>
        <w:t>:</w:t>
      </w:r>
    </w:p>
    <w:p w14:paraId="4A6D139A" w14:textId="77777777" w:rsidR="00FC432A" w:rsidRDefault="00FC432A" w:rsidP="00FC432A">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5595DEE6" w14:textId="77777777" w:rsidR="00FC432A" w:rsidRDefault="00FC432A" w:rsidP="00FC432A">
      <w:pPr>
        <w:pStyle w:val="B2"/>
      </w:pPr>
      <w:r>
        <w:t>2)</w:t>
      </w:r>
      <w:r>
        <w:tab/>
        <w:t>remove from the stored allowed NSSAI for the current PLMN</w:t>
      </w:r>
      <w:r w:rsidRPr="00DD22EC">
        <w:t xml:space="preserve"> or SNPN</w:t>
      </w:r>
      <w:r>
        <w:t>, the S-NSSAI(s), if any, included in the:</w:t>
      </w:r>
    </w:p>
    <w:p w14:paraId="7195033B" w14:textId="77777777" w:rsidR="00FC432A" w:rsidRDefault="00FC432A" w:rsidP="00FC432A">
      <w:pPr>
        <w:pStyle w:val="B3"/>
      </w:pPr>
      <w:r>
        <w:t>i)</w:t>
      </w:r>
      <w:r>
        <w:tab/>
        <w:t>rejected NSSAI for the current PLMN</w:t>
      </w:r>
      <w:r w:rsidRPr="00DD22EC">
        <w:t xml:space="preserve"> or SNPN</w:t>
      </w:r>
      <w:r>
        <w:t>, for each and every access type;</w:t>
      </w:r>
    </w:p>
    <w:p w14:paraId="7CA9DAED" w14:textId="77777777" w:rsidR="00FC432A" w:rsidRDefault="00FC432A" w:rsidP="00FC432A">
      <w:pPr>
        <w:pStyle w:val="B3"/>
      </w:pPr>
      <w:r>
        <w:t>ii)</w:t>
      </w:r>
      <w:r>
        <w:tab/>
        <w:t xml:space="preserve">rejected NSSAI for the </w:t>
      </w:r>
      <w:r w:rsidRPr="008A470C">
        <w:t>current registration area</w:t>
      </w:r>
      <w:r>
        <w:t xml:space="preserve">, </w:t>
      </w:r>
      <w:r w:rsidRPr="008A470C">
        <w:t>associated with the same access type</w:t>
      </w:r>
      <w:r>
        <w:t>; and</w:t>
      </w:r>
    </w:p>
    <w:p w14:paraId="1B40B6E7" w14:textId="77777777" w:rsidR="00FC432A" w:rsidRDefault="00FC432A" w:rsidP="00FC432A">
      <w:pPr>
        <w:pStyle w:val="B3"/>
      </w:pPr>
      <w:r>
        <w:t>iii)</w:t>
      </w:r>
      <w:r>
        <w:tab/>
      </w:r>
      <w:r w:rsidRPr="004D7E07">
        <w:t>rejected NSSAI due to the failed or revoked network slice</w:t>
      </w:r>
      <w:r>
        <w:t>-</w:t>
      </w:r>
      <w:r w:rsidRPr="004D7E07">
        <w:t xml:space="preserve">specific </w:t>
      </w:r>
      <w:r>
        <w:t>authentication and authorization</w:t>
      </w:r>
      <w:r w:rsidRPr="004D7E07">
        <w:t>, for each and every access type;</w:t>
      </w:r>
    </w:p>
    <w:p w14:paraId="1CB578B0" w14:textId="77777777" w:rsidR="00FC432A" w:rsidRDefault="00FC432A" w:rsidP="00FC432A">
      <w:pPr>
        <w:pStyle w:val="B2"/>
      </w:pPr>
      <w:r>
        <w:t>3)</w:t>
      </w:r>
      <w:r>
        <w:tab/>
        <w:t>remove from the stored p</w:t>
      </w:r>
      <w:r>
        <w:rPr>
          <w:noProof/>
          <w:lang w:eastAsia="ja-JP"/>
        </w:rPr>
        <w:t>ending</w:t>
      </w:r>
      <w:r w:rsidRPr="00E71CDD">
        <w:rPr>
          <w:noProof/>
          <w:lang w:eastAsia="ja-JP"/>
        </w:rPr>
        <w:t xml:space="preserve"> </w:t>
      </w:r>
      <w:r>
        <w:t>NSSAI for the current PLMN or SNPN, one or more S-NSSAIs, if any, included in the:</w:t>
      </w:r>
    </w:p>
    <w:p w14:paraId="78E3B753" w14:textId="77777777" w:rsidR="00FC432A" w:rsidRDefault="00FC432A" w:rsidP="00FC432A">
      <w:pPr>
        <w:pStyle w:val="B3"/>
      </w:pPr>
      <w:r>
        <w:t>i)</w:t>
      </w:r>
      <w:r>
        <w:tab/>
        <w:t>rejected NSSAI for the current PLMN or SNPN, for each and every access type;</w:t>
      </w:r>
    </w:p>
    <w:p w14:paraId="52FCDE9E" w14:textId="77777777" w:rsidR="00FC432A" w:rsidRPr="00873661" w:rsidRDefault="00FC432A" w:rsidP="00FC432A">
      <w:pPr>
        <w:pStyle w:val="B3"/>
      </w:pPr>
      <w:r>
        <w:t>ii)</w:t>
      </w:r>
      <w:r>
        <w:tab/>
        <w:t xml:space="preserve">rejected NSSAI for the </w:t>
      </w:r>
      <w:r w:rsidRPr="008A470C">
        <w:t>current registration area</w:t>
      </w:r>
      <w:r>
        <w:t xml:space="preserve">, </w:t>
      </w:r>
      <w:r w:rsidRPr="008A470C">
        <w:t>associated with the same access type</w:t>
      </w:r>
      <w:r>
        <w:t>; and</w:t>
      </w:r>
    </w:p>
    <w:p w14:paraId="49F529CA" w14:textId="77777777" w:rsidR="00FC432A" w:rsidRPr="00BC1109" w:rsidRDefault="00FC432A" w:rsidP="00FC432A">
      <w:pPr>
        <w:pStyle w:val="B3"/>
      </w:pPr>
      <w:r>
        <w:t>iii)</w:t>
      </w:r>
      <w:r>
        <w:rPr>
          <w:rFonts w:hint="eastAsia"/>
          <w:lang w:eastAsia="zh-CN"/>
        </w:rPr>
        <w:tab/>
      </w:r>
      <w:r>
        <w:t xml:space="preserve">rejected </w:t>
      </w:r>
      <w:r w:rsidRPr="00CD4094">
        <w:t>NSSAI for the</w:t>
      </w:r>
      <w:r w:rsidRPr="004D7E07">
        <w:t xml:space="preserve"> failed or revoked </w:t>
      </w:r>
      <w:r>
        <w:t>NSSAA, for each and every access type.</w:t>
      </w:r>
    </w:p>
    <w:p w14:paraId="5D5114C8" w14:textId="77777777" w:rsidR="00FC432A" w:rsidRDefault="00FC432A" w:rsidP="00FC432A">
      <w:pPr>
        <w:pStyle w:val="B1"/>
      </w:pPr>
      <w:r>
        <w:tab/>
        <w:t>When</w:t>
      </w:r>
      <w:r w:rsidRPr="00437171">
        <w:t xml:space="preserve"> the UE</w:t>
      </w:r>
      <w:r>
        <w:t>:</w:t>
      </w:r>
    </w:p>
    <w:p w14:paraId="0A9713CD" w14:textId="60D10D94" w:rsidR="00FC432A" w:rsidRDefault="00FC432A" w:rsidP="00FC432A">
      <w:pPr>
        <w:pStyle w:val="B3"/>
      </w:pPr>
      <w:r>
        <w:t>1)</w:t>
      </w:r>
      <w:r>
        <w:tab/>
        <w:t>deregisters with the current PLMN using explicit signalling or enters state 5GMM-DEREGISTERED</w:t>
      </w:r>
      <w:ins w:id="9" w:author="Vishnu Preman" w:date="2020-05-26T13:20:00Z">
        <w:r w:rsidR="00A83915">
          <w:t xml:space="preserve"> following an unsuccessful registration for 5GMM causes other than #62 </w:t>
        </w:r>
        <w:r w:rsidR="00A83915" w:rsidRPr="003729E7">
          <w:t>"</w:t>
        </w:r>
        <w:r w:rsidR="00A83915" w:rsidRPr="006C539E">
          <w:t>No network slices available</w:t>
        </w:r>
        <w:r w:rsidR="00A83915" w:rsidRPr="003729E7">
          <w:t>"</w:t>
        </w:r>
      </w:ins>
      <w:r>
        <w:t xml:space="preserve"> for the current PLMN; or</w:t>
      </w:r>
    </w:p>
    <w:p w14:paraId="60DF5C76" w14:textId="77777777" w:rsidR="00FC432A" w:rsidRDefault="00FC432A" w:rsidP="00FC432A">
      <w:pPr>
        <w:pStyle w:val="B3"/>
      </w:pPr>
      <w:r>
        <w:t>2)</w:t>
      </w:r>
      <w:r>
        <w:tab/>
        <w:t>successfully registers with a new PLMN; or</w:t>
      </w:r>
    </w:p>
    <w:p w14:paraId="73EB1586" w14:textId="21306131" w:rsidR="00FC432A" w:rsidRDefault="00FC432A" w:rsidP="00FC432A">
      <w:pPr>
        <w:pStyle w:val="B3"/>
      </w:pPr>
      <w:r>
        <w:t>3)</w:t>
      </w:r>
      <w:r>
        <w:tab/>
        <w:t>enters state 5GMM-DEREGISTERED following an unsuccessful registration</w:t>
      </w:r>
      <w:r w:rsidR="00A83915">
        <w:t xml:space="preserve"> </w:t>
      </w:r>
      <w:r>
        <w:t>with a new PLMN;</w:t>
      </w:r>
    </w:p>
    <w:p w14:paraId="73D53CB5" w14:textId="0D68A694" w:rsidR="00686B46" w:rsidDel="00A83915" w:rsidRDefault="00FC432A" w:rsidP="00A83915">
      <w:pPr>
        <w:pStyle w:val="B1"/>
        <w:rPr>
          <w:del w:id="10" w:author="Vishnu Preman" w:date="2020-05-26T13:19:00Z"/>
        </w:rPr>
      </w:pPr>
      <w:r>
        <w:tab/>
        <w:t>and the UE is not registered with the current PLMN over another access</w:t>
      </w:r>
      <w:r w:rsidRPr="00437171">
        <w:t>, the rejected NSSAI for the current PLMN</w:t>
      </w:r>
      <w:r>
        <w:t xml:space="preserve"> shall be deleted.</w:t>
      </w:r>
    </w:p>
    <w:p w14:paraId="187C7C1A" w14:textId="77777777" w:rsidR="00FC432A" w:rsidRDefault="00FC432A" w:rsidP="00FC432A">
      <w:pPr>
        <w:pStyle w:val="B1"/>
      </w:pPr>
      <w:r>
        <w:tab/>
        <w:t>When the UE:</w:t>
      </w:r>
    </w:p>
    <w:p w14:paraId="7AB1A3F2" w14:textId="77777777" w:rsidR="00FC432A" w:rsidRDefault="00FC432A" w:rsidP="00FC432A">
      <w:pPr>
        <w:pStyle w:val="B2"/>
      </w:pPr>
      <w:r>
        <w:t>1)</w:t>
      </w:r>
      <w:r>
        <w:tab/>
        <w:t>deregisters over an access type;</w:t>
      </w:r>
    </w:p>
    <w:p w14:paraId="0BEB6517" w14:textId="77777777" w:rsidR="00FC432A" w:rsidRDefault="00FC432A" w:rsidP="00FC432A">
      <w:pPr>
        <w:pStyle w:val="B2"/>
      </w:pPr>
      <w:r>
        <w:t>2)</w:t>
      </w:r>
      <w:r>
        <w:tab/>
        <w:t>successfully registers in a new registration area</w:t>
      </w:r>
      <w:r w:rsidRPr="00052509">
        <w:t xml:space="preserve"> </w:t>
      </w:r>
      <w:r>
        <w:t>over an access type; or</w:t>
      </w:r>
    </w:p>
    <w:p w14:paraId="6091E5AA" w14:textId="77777777" w:rsidR="00FC432A" w:rsidRDefault="00FC432A" w:rsidP="00FC432A">
      <w:pPr>
        <w:pStyle w:val="B2"/>
      </w:pPr>
      <w:r>
        <w:t>3)</w:t>
      </w:r>
      <w:r>
        <w:tab/>
        <w:t>enters state 5GMM-DEREGISTERED or 5GMM-REGISTERED following an unsuccessful registration in a new registration area</w:t>
      </w:r>
      <w:r w:rsidRPr="00052509">
        <w:t xml:space="preserve"> </w:t>
      </w:r>
      <w:r>
        <w:t>over an access type;</w:t>
      </w:r>
    </w:p>
    <w:p w14:paraId="5824A171" w14:textId="77777777" w:rsidR="00FC432A" w:rsidRDefault="00FC432A" w:rsidP="00FC432A">
      <w:pPr>
        <w:pStyle w:val="B1"/>
      </w:pPr>
      <w:r>
        <w:tab/>
        <w:t>the rejected NSSAI for the current registration area</w:t>
      </w:r>
      <w:r w:rsidRPr="00437171">
        <w:t xml:space="preserve"> </w:t>
      </w:r>
      <w:r>
        <w:t>corresponding to the access type</w:t>
      </w:r>
      <w:r w:rsidRPr="00437171">
        <w:t xml:space="preserve"> shall be deleted</w:t>
      </w:r>
      <w:r>
        <w:t>;</w:t>
      </w:r>
    </w:p>
    <w:p w14:paraId="10526177" w14:textId="77777777" w:rsidR="00FC432A" w:rsidRDefault="00FC432A" w:rsidP="00FC432A">
      <w:pPr>
        <w:pStyle w:val="B1"/>
      </w:pPr>
      <w:r>
        <w:t>d)</w:t>
      </w:r>
      <w:r>
        <w:tab/>
      </w:r>
      <w:r w:rsidRPr="00437171">
        <w:t xml:space="preserve">When </w:t>
      </w:r>
      <w:r w:rsidRPr="00437171">
        <w:rPr>
          <w:rFonts w:hint="eastAsia"/>
        </w:rPr>
        <w:t xml:space="preserve">the UE receives </w:t>
      </w:r>
      <w:r>
        <w:t>one or more</w:t>
      </w:r>
      <w:r w:rsidRPr="00437171">
        <w:rPr>
          <w:rFonts w:hint="eastAsia"/>
        </w:rPr>
        <w:t xml:space="preserve"> </w:t>
      </w:r>
      <w:r w:rsidRPr="00437171">
        <w:t xml:space="preserve">S-NSSAIs included in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Pr="00437171">
        <w:t xml:space="preserve">store </w:t>
      </w:r>
      <w:r>
        <w:t>one or more</w:t>
      </w:r>
      <w:r w:rsidRPr="00437171">
        <w:t xml:space="preserve"> S-NSSAIs </w:t>
      </w:r>
      <w:r>
        <w:t>for</w:t>
      </w:r>
      <w:r w:rsidRPr="00437171">
        <w:t xml:space="preserve"> </w:t>
      </w:r>
      <w:r>
        <w:t>the p</w:t>
      </w:r>
      <w:r>
        <w:rPr>
          <w:noProof/>
          <w:lang w:eastAsia="ja-JP"/>
        </w:rPr>
        <w:t>ending</w:t>
      </w:r>
      <w:r w:rsidRPr="00E71CDD">
        <w:rPr>
          <w:noProof/>
          <w:lang w:eastAsia="ja-JP"/>
        </w:rPr>
        <w:t xml:space="preserve"> </w:t>
      </w:r>
      <w:r w:rsidRPr="00437171">
        <w:t>NSSAI</w:t>
      </w:r>
      <w:r>
        <w:t>.</w:t>
      </w:r>
    </w:p>
    <w:p w14:paraId="4371DDE8" w14:textId="77777777" w:rsidR="00FC432A" w:rsidRDefault="00FC432A" w:rsidP="00FC432A">
      <w:pPr>
        <w:pStyle w:val="EditorsNote"/>
        <w:rPr>
          <w:lang w:val="en-US"/>
        </w:rPr>
      </w:pPr>
      <w:r>
        <w:lastRenderedPageBreak/>
        <w:t>Editor’s Note [WI: eNS,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14:paraId="025AF8A8" w14:textId="77777777" w:rsidR="00FC432A" w:rsidRDefault="00FC432A" w:rsidP="00FC432A">
      <w:pPr>
        <w:pStyle w:val="B1"/>
      </w:pPr>
      <w:r>
        <w:tab/>
        <w:t>When</w:t>
      </w:r>
      <w:r w:rsidRPr="00437171">
        <w:t xml:space="preserve"> the UE</w:t>
      </w:r>
      <w:r>
        <w:t>:</w:t>
      </w:r>
    </w:p>
    <w:p w14:paraId="770203AB" w14:textId="77777777" w:rsidR="00FC432A" w:rsidRDefault="00FC432A" w:rsidP="00FC432A">
      <w:pPr>
        <w:pStyle w:val="B2"/>
      </w:pPr>
      <w:r>
        <w:t>1)</w:t>
      </w:r>
      <w:r>
        <w:tab/>
        <w:t xml:space="preserve">deregisters with the current PLMN using explicit signalling or enters state 5GMM-DEREGISTERED for the current PLMN; </w:t>
      </w:r>
    </w:p>
    <w:p w14:paraId="2353B1A2" w14:textId="77777777" w:rsidR="00FC432A" w:rsidRDefault="00FC432A" w:rsidP="00FC432A">
      <w:pPr>
        <w:pStyle w:val="B2"/>
      </w:pPr>
      <w:r>
        <w:t>2)</w:t>
      </w:r>
      <w:r>
        <w:tab/>
        <w:t xml:space="preserve">successfully registers with a new PLMN; </w:t>
      </w:r>
    </w:p>
    <w:p w14:paraId="5CD25DA8" w14:textId="77777777" w:rsidR="00FC432A" w:rsidRDefault="00FC432A" w:rsidP="00FC432A">
      <w:pPr>
        <w:pStyle w:val="B2"/>
      </w:pPr>
      <w:r>
        <w:t>3)</w:t>
      </w:r>
      <w:r>
        <w:tab/>
        <w:t>enters state 5GMM-DEREGISTERED following an unsuccessful registration with a new PLMN;</w:t>
      </w:r>
    </w:p>
    <w:p w14:paraId="0D5FCCA7" w14:textId="77777777" w:rsidR="00FC432A" w:rsidRDefault="00FC432A" w:rsidP="00FC432A">
      <w:pPr>
        <w:pStyle w:val="B2"/>
      </w:pPr>
      <w:r>
        <w:t>4)</w:t>
      </w:r>
      <w:r>
        <w:tab/>
        <w:t>successfully completes an attach or tracking area update procedure in S1 mode; or</w:t>
      </w:r>
    </w:p>
    <w:p w14:paraId="2F3AD53F" w14:textId="77777777" w:rsidR="00FC432A" w:rsidRDefault="00FC432A" w:rsidP="00FC432A">
      <w:pPr>
        <w:pStyle w:val="B2"/>
      </w:pPr>
      <w:r>
        <w:t>5)</w:t>
      </w:r>
      <w:r>
        <w:tab/>
        <w:t xml:space="preserve">initiates attach or tracking area update procedure in S1 mode and receives an ATTACH REJECT or </w:t>
      </w:r>
      <w:r w:rsidRPr="00CC0C94">
        <w:t>TRACKING AREA UPDATE REJECT</w:t>
      </w:r>
      <w:r>
        <w:t>;</w:t>
      </w:r>
    </w:p>
    <w:p w14:paraId="7F139CA9" w14:textId="77777777" w:rsidR="00FC432A" w:rsidRPr="00D65B7A" w:rsidRDefault="00FC432A" w:rsidP="00FC432A">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shall be deleted</w:t>
      </w:r>
      <w:r>
        <w:rPr>
          <w:rFonts w:hint="eastAsia"/>
          <w:lang w:eastAsia="zh-CN"/>
        </w:rPr>
        <w:t>;</w:t>
      </w:r>
      <w:r>
        <w:rPr>
          <w:lang w:eastAsia="zh-CN"/>
        </w:rPr>
        <w:t xml:space="preserve"> and</w:t>
      </w:r>
    </w:p>
    <w:p w14:paraId="2E6E0A3D" w14:textId="77777777" w:rsidR="00FC432A" w:rsidRDefault="00FC432A" w:rsidP="00FC432A">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5B1ECD59" w14:textId="77777777" w:rsidR="00FC432A" w:rsidRDefault="00FC432A" w:rsidP="00FC432A">
      <w:pPr>
        <w:jc w:val="center"/>
        <w:rPr>
          <w:noProof/>
        </w:rPr>
      </w:pPr>
      <w:r w:rsidRPr="008A7642">
        <w:rPr>
          <w:noProof/>
          <w:highlight w:val="green"/>
        </w:rPr>
        <w:t xml:space="preserve">*** </w:t>
      </w:r>
      <w:r>
        <w:rPr>
          <w:noProof/>
          <w:highlight w:val="green"/>
        </w:rPr>
        <w:t>First</w:t>
      </w:r>
      <w:r w:rsidRPr="008A7642">
        <w:rPr>
          <w:noProof/>
          <w:highlight w:val="green"/>
        </w:rPr>
        <w:t xml:space="preserve"> change ***</w:t>
      </w:r>
    </w:p>
    <w:p w14:paraId="54160DFE" w14:textId="77777777" w:rsidR="00FC432A" w:rsidRDefault="00FC432A" w:rsidP="00BF0738">
      <w:pPr>
        <w:jc w:val="center"/>
        <w:rPr>
          <w:noProof/>
        </w:rPr>
      </w:pPr>
    </w:p>
    <w:p w14:paraId="5B69A3A6" w14:textId="77777777" w:rsidR="00D579AF" w:rsidRDefault="00D579AF" w:rsidP="00D579AF">
      <w:pPr>
        <w:pStyle w:val="Heading5"/>
      </w:pPr>
      <w:bookmarkStart w:id="11" w:name="_Toc20232676"/>
      <w:bookmarkStart w:id="12" w:name="_Toc27746778"/>
      <w:bookmarkStart w:id="13" w:name="_Toc36212960"/>
      <w:bookmarkStart w:id="14" w:name="_Toc36657137"/>
      <w:r>
        <w:t>5.5.1.2.5</w:t>
      </w:r>
      <w:r>
        <w:tab/>
        <w:t xml:space="preserve">Initial registration not </w:t>
      </w:r>
      <w:r w:rsidRPr="003168A2">
        <w:t>accepted by the network</w:t>
      </w:r>
      <w:bookmarkEnd w:id="11"/>
      <w:bookmarkEnd w:id="12"/>
      <w:bookmarkEnd w:id="13"/>
      <w:bookmarkEnd w:id="14"/>
    </w:p>
    <w:p w14:paraId="7EB7FE8D" w14:textId="77777777" w:rsidR="00D579AF" w:rsidRDefault="00D579AF" w:rsidP="00D579AF">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3AD72F6" w14:textId="77777777" w:rsidR="00D579AF" w:rsidRPr="000D00E5" w:rsidRDefault="00D579AF" w:rsidP="00D579AF">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60203E6D" w14:textId="77777777" w:rsidR="00D579AF" w:rsidRDefault="00D579AF" w:rsidP="00D579AF">
      <w:r>
        <w:t>If the REGISTRATION REJECT message with 5GMM cause #31 was received without integrity protection, then the UE shall discard the message.</w:t>
      </w:r>
    </w:p>
    <w:p w14:paraId="5007CD90" w14:textId="77777777" w:rsidR="00D579AF" w:rsidRDefault="00D579AF" w:rsidP="00D579AF">
      <w:r>
        <w:t>If the REGISTRATION REJECT message with 5GMM cause #76 was received without integrity protection, then the UE shall discard the message.</w:t>
      </w:r>
    </w:p>
    <w:p w14:paraId="5665F1B7" w14:textId="77777777" w:rsidR="00D579AF" w:rsidRDefault="00D579AF" w:rsidP="00D579AF">
      <w:pPr>
        <w:pStyle w:val="EditorsNote"/>
      </w:pPr>
      <w:r>
        <w:t>Editor</w:t>
      </w:r>
      <w:r>
        <w:rPr>
          <w:lang w:val="en-US"/>
        </w:rPr>
        <w:t>'</w:t>
      </w:r>
      <w:r>
        <w:t>s note:</w:t>
      </w:r>
      <w:r>
        <w:tab/>
        <w:t>Further UE handling in addition to discarding the message is FFS.</w:t>
      </w:r>
    </w:p>
    <w:p w14:paraId="1FF6E29B" w14:textId="77777777" w:rsidR="00D579AF" w:rsidRPr="00CC0C94" w:rsidRDefault="00D579AF" w:rsidP="00D579AF">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D602814" w14:textId="77777777" w:rsidR="00D579AF" w:rsidRPr="00CC0C94" w:rsidRDefault="00D579AF" w:rsidP="00D579AF">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CEE63F4" w14:textId="77777777" w:rsidR="00D579AF" w:rsidRDefault="00D579AF" w:rsidP="00D579AF">
      <w:r w:rsidRPr="003729E7">
        <w:t xml:space="preserve">If the </w:t>
      </w:r>
      <w:r>
        <w:t>initial registration</w:t>
      </w:r>
      <w:r w:rsidRPr="00EE56E5">
        <w:t xml:space="preserve"> request</w:t>
      </w:r>
      <w:r w:rsidRPr="003729E7">
        <w:t xml:space="preserve"> is rejected </w:t>
      </w:r>
      <w:r>
        <w:t>because:</w:t>
      </w:r>
    </w:p>
    <w:p w14:paraId="707D5590" w14:textId="784F19C8" w:rsidR="00D579AF" w:rsidRDefault="00D579AF" w:rsidP="00D579AF">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D7E07">
        <w:t xml:space="preserve">due to the failed or revoked </w:t>
      </w:r>
      <w:r>
        <w:rPr>
          <w:rFonts w:hint="eastAsia"/>
          <w:lang w:eastAsia="zh-CN"/>
        </w:rPr>
        <w:t>NSSAA</w:t>
      </w:r>
      <w:del w:id="15" w:author="Vishnu Preman" w:date="2020-05-26T12:10:00Z">
        <w:r w:rsidDel="00D14F2F">
          <w:delText>, or the UE did not request any S-NSSAI</w:delText>
        </w:r>
      </w:del>
      <w:r>
        <w:t>s; and</w:t>
      </w:r>
    </w:p>
    <w:p w14:paraId="134871EC" w14:textId="77777777" w:rsidR="00D579AF" w:rsidRDefault="00D579AF" w:rsidP="00D579AF">
      <w:pPr>
        <w:pStyle w:val="B1"/>
      </w:pPr>
      <w:r>
        <w:t>b)</w:t>
      </w:r>
      <w:r>
        <w:tab/>
      </w:r>
      <w:r w:rsidRPr="00AF6E3E">
        <w:t>the UE set the NSSAA bit in the 5GMM capability IE to</w:t>
      </w:r>
      <w:r>
        <w:t>:</w:t>
      </w:r>
    </w:p>
    <w:p w14:paraId="5D4720E8" w14:textId="77777777" w:rsidR="00D579AF" w:rsidRDefault="00D579AF" w:rsidP="00D579AF">
      <w:pPr>
        <w:pStyle w:val="B2"/>
      </w:pPr>
      <w:r>
        <w:t>1)</w:t>
      </w:r>
      <w:r>
        <w:tab/>
      </w:r>
      <w:r w:rsidRPr="00350712">
        <w:t>"Network slice-specific authentication and authorization supported"</w:t>
      </w:r>
      <w:r>
        <w:t xml:space="preserve"> and</w:t>
      </w:r>
      <w:r w:rsidRPr="00AF6E3E">
        <w:t xml:space="preserve"> </w:t>
      </w:r>
      <w:r>
        <w:t>there are no subscribed S-NSSAIs marked as default; or</w:t>
      </w:r>
    </w:p>
    <w:p w14:paraId="0CC64AA3" w14:textId="77777777" w:rsidR="00D579AF" w:rsidRDefault="00D579AF" w:rsidP="00D579AF">
      <w:pPr>
        <w:pStyle w:val="B2"/>
      </w:pPr>
      <w:r>
        <w:t>2)</w:t>
      </w:r>
      <w:r>
        <w:tab/>
      </w:r>
      <w:r w:rsidRPr="002C41D6">
        <w:t>"Network slice-specific authentication and authorization not supported"</w:t>
      </w:r>
      <w:r>
        <w:t>; and</w:t>
      </w:r>
      <w:r w:rsidRPr="00AF6E3E">
        <w:t xml:space="preserve"> </w:t>
      </w:r>
    </w:p>
    <w:p w14:paraId="2E2A0756" w14:textId="77777777" w:rsidR="00D579AF" w:rsidRDefault="00D579AF" w:rsidP="00D579AF">
      <w:pPr>
        <w:pStyle w:val="B3"/>
      </w:pPr>
      <w:r>
        <w:lastRenderedPageBreak/>
        <w:t>i)</w:t>
      </w:r>
      <w:r>
        <w:tab/>
      </w:r>
      <w:r w:rsidRPr="00AF6E3E">
        <w:t>there are no subscribed S-NSSAIs which are marked as default</w:t>
      </w:r>
      <w:r>
        <w:t>;</w:t>
      </w:r>
      <w:r w:rsidRPr="00AF6E3E">
        <w:t xml:space="preserve"> </w:t>
      </w:r>
      <w:r>
        <w:t>or</w:t>
      </w:r>
    </w:p>
    <w:p w14:paraId="1D6849F5" w14:textId="77777777" w:rsidR="00D579AF" w:rsidRDefault="00D579AF" w:rsidP="00D579AF">
      <w:pPr>
        <w:pStyle w:val="B3"/>
      </w:pPr>
      <w:r>
        <w:t>ii)</w:t>
      </w:r>
      <w:r>
        <w:tab/>
      </w:r>
      <w:r w:rsidRPr="00EC4B2C">
        <w:t>all subscribed S-NSSAIs marked as default are subject to network slice-specific authentication and authorization</w:t>
      </w:r>
      <w:r>
        <w:t>;</w:t>
      </w:r>
    </w:p>
    <w:p w14:paraId="44E9FC11" w14:textId="77777777" w:rsidR="00D579AF" w:rsidRDefault="00D579AF" w:rsidP="00D579AF">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may include</w:t>
      </w:r>
      <w:r w:rsidRPr="00AA252C">
        <w:t xml:space="preserve"> </w:t>
      </w:r>
      <w:r>
        <w:t>the r</w:t>
      </w:r>
      <w:r>
        <w:rPr>
          <w:rFonts w:hint="eastAsia"/>
        </w:rPr>
        <w:t>ejected NSSAI</w:t>
      </w:r>
      <w:r>
        <w:t>.</w:t>
      </w:r>
    </w:p>
    <w:p w14:paraId="5F77FDA1" w14:textId="77777777" w:rsidR="00D579AF" w:rsidRDefault="00D579AF" w:rsidP="00D579AF">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1949E115" w14:textId="77777777" w:rsidR="00D579AF" w:rsidRPr="003168A2" w:rsidRDefault="00D579AF" w:rsidP="00D579AF">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24CA311" w14:textId="77777777" w:rsidR="00D579AF" w:rsidRPr="003168A2" w:rsidRDefault="00D579AF" w:rsidP="00D579AF">
      <w:pPr>
        <w:pStyle w:val="B1"/>
      </w:pPr>
      <w:r w:rsidRPr="003168A2">
        <w:t>#3</w:t>
      </w:r>
      <w:r w:rsidRPr="003168A2">
        <w:tab/>
        <w:t>(Illegal UE);</w:t>
      </w:r>
      <w:r>
        <w:t xml:space="preserve"> or</w:t>
      </w:r>
    </w:p>
    <w:p w14:paraId="1118A51C" w14:textId="77777777" w:rsidR="00D579AF" w:rsidRPr="003168A2" w:rsidRDefault="00D579AF" w:rsidP="00D579AF">
      <w:pPr>
        <w:pStyle w:val="B1"/>
      </w:pPr>
      <w:r w:rsidRPr="003168A2">
        <w:t>#6</w:t>
      </w:r>
      <w:r w:rsidRPr="003168A2">
        <w:tab/>
        <w:t>(Illegal ME)</w:t>
      </w:r>
      <w:r>
        <w:t>.</w:t>
      </w:r>
    </w:p>
    <w:p w14:paraId="7982E628" w14:textId="77777777" w:rsidR="00D579AF" w:rsidRDefault="00D579AF" w:rsidP="00D579A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DC47535" w14:textId="77777777" w:rsidR="00D579AF" w:rsidRDefault="00D579AF" w:rsidP="00D579AF">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4D142A6" w14:textId="77777777" w:rsidR="00D579AF" w:rsidRDefault="00D579AF" w:rsidP="00D579AF">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AF6D6AF" w14:textId="77777777" w:rsidR="00D579AF" w:rsidRDefault="00D579AF" w:rsidP="00D579AF">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7A96E57E" w14:textId="77777777" w:rsidR="00D579AF" w:rsidRDefault="00D579AF" w:rsidP="00D579A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09EEFE86" w14:textId="77777777" w:rsidR="00D579AF" w:rsidRDefault="00D579AF" w:rsidP="00D579AF">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in case of SNPN;</w:t>
      </w:r>
    </w:p>
    <w:p w14:paraId="30A715F3" w14:textId="77777777" w:rsidR="00D579AF" w:rsidRPr="003168A2" w:rsidRDefault="00D579AF" w:rsidP="00D579AF">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501D8C2" w14:textId="77777777" w:rsidR="00D579AF" w:rsidRPr="003168A2" w:rsidRDefault="00D579AF" w:rsidP="00D579AF">
      <w:pPr>
        <w:pStyle w:val="B2"/>
      </w:pPr>
      <w:r>
        <w:t>3)</w:t>
      </w:r>
      <w:r>
        <w:tab/>
        <w:t>delete the 5GMM parameters stored in non-volatile memory of the ME as specified in annex </w:t>
      </w:r>
      <w:r w:rsidRPr="002426CF">
        <w:t>C</w:t>
      </w:r>
      <w:r>
        <w:t>.</w:t>
      </w:r>
    </w:p>
    <w:p w14:paraId="02E536EA" w14:textId="77777777" w:rsidR="00D579AF" w:rsidRDefault="00D579AF" w:rsidP="00D579AF">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E785778" w14:textId="77777777" w:rsidR="00D579AF" w:rsidRDefault="00D579AF" w:rsidP="00D579AF">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59C073BB" w14:textId="77777777" w:rsidR="00D579AF" w:rsidRPr="003168A2" w:rsidRDefault="00D579AF" w:rsidP="00D579AF">
      <w:pPr>
        <w:pStyle w:val="B1"/>
      </w:pPr>
      <w:r w:rsidRPr="003168A2">
        <w:t>#</w:t>
      </w:r>
      <w:r>
        <w:t>7</w:t>
      </w:r>
      <w:r>
        <w:tab/>
      </w:r>
      <w:r w:rsidRPr="003168A2">
        <w:t>(</w:t>
      </w:r>
      <w:r>
        <w:t>5G</w:t>
      </w:r>
      <w:r w:rsidRPr="003168A2">
        <w:t>S services not allowed)</w:t>
      </w:r>
      <w:r>
        <w:t>.</w:t>
      </w:r>
    </w:p>
    <w:p w14:paraId="4724B54F" w14:textId="77777777" w:rsidR="00D579AF" w:rsidRDefault="00D579AF" w:rsidP="00D579A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64C7283" w14:textId="77777777" w:rsidR="00D579AF" w:rsidRDefault="00D579AF" w:rsidP="00D579AF">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1DD1EB20" w14:textId="77777777" w:rsidR="00D579AF" w:rsidRDefault="00D579AF" w:rsidP="00D579AF">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w:t>
      </w:r>
      <w:r w:rsidRPr="003278F7">
        <w:lastRenderedPageBreak/>
        <w:t>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935F4CF" w14:textId="77777777" w:rsidR="00D579AF" w:rsidRDefault="00D579AF" w:rsidP="00D579AF">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5FD55EE" w14:textId="77777777" w:rsidR="00D579AF" w:rsidRDefault="00D579AF" w:rsidP="00D579A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22D67629" w14:textId="77777777" w:rsidR="00D579AF" w:rsidRDefault="00D579AF" w:rsidP="00D579AF">
      <w:pPr>
        <w:pStyle w:val="B2"/>
      </w:pPr>
      <w:r>
        <w:t>2)</w:t>
      </w:r>
      <w:r>
        <w:tab/>
        <w:t>set the counter for "the entry for the current SNPN considered invalid for 3GPP access</w:t>
      </w:r>
      <w:r w:rsidRPr="00CC0C94">
        <w:t>" events</w:t>
      </w:r>
      <w:r>
        <w:t xml:space="preserve"> in case of PLMN;</w:t>
      </w:r>
    </w:p>
    <w:p w14:paraId="187FCF8D" w14:textId="77777777" w:rsidR="00D579AF" w:rsidRPr="003168A2" w:rsidRDefault="00D579AF" w:rsidP="00D579AF">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A4A00BA" w14:textId="77777777" w:rsidR="00D579AF" w:rsidRPr="003168A2" w:rsidRDefault="00D579AF" w:rsidP="00D579AF">
      <w:pPr>
        <w:pStyle w:val="B2"/>
      </w:pPr>
      <w:r>
        <w:t>3)</w:t>
      </w:r>
      <w:r>
        <w:tab/>
        <w:t>delete the 5GMM parameters stored in non-volatile memory of the ME as specified in annex </w:t>
      </w:r>
      <w:r w:rsidRPr="002426CF">
        <w:t>C</w:t>
      </w:r>
      <w:r>
        <w:t>.</w:t>
      </w:r>
    </w:p>
    <w:p w14:paraId="040ADBBB" w14:textId="77777777" w:rsidR="00D579AF" w:rsidRDefault="00D579AF" w:rsidP="00D579AF">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2F9C47A9" w14:textId="77777777" w:rsidR="00D579AF" w:rsidRPr="003049C6" w:rsidRDefault="00D579AF" w:rsidP="00D579AF">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975F71D" w14:textId="77777777" w:rsidR="00D579AF" w:rsidRDefault="00D579AF" w:rsidP="00D579AF">
      <w:pPr>
        <w:pStyle w:val="B1"/>
      </w:pPr>
      <w:r>
        <w:t>#11</w:t>
      </w:r>
      <w:r>
        <w:tab/>
        <w:t>(PLMN not allowed).</w:t>
      </w:r>
    </w:p>
    <w:p w14:paraId="5D95C968" w14:textId="77777777" w:rsidR="00D579AF" w:rsidRDefault="00D579AF" w:rsidP="00D579A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65C8B9F" w14:textId="77777777" w:rsidR="00D579AF" w:rsidRDefault="00D579AF" w:rsidP="00D579A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76541BB" w14:textId="77777777" w:rsidR="00D579AF" w:rsidRDefault="00D579AF" w:rsidP="00D579A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42977D26" w14:textId="77777777" w:rsidR="00D579AF" w:rsidRDefault="00D579AF" w:rsidP="00D579A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8A8E8F4" w14:textId="77777777" w:rsidR="00D579AF" w:rsidRPr="003168A2" w:rsidRDefault="00D579AF" w:rsidP="00D579AF">
      <w:pPr>
        <w:pStyle w:val="B1"/>
      </w:pPr>
      <w:r w:rsidRPr="003168A2">
        <w:t>#12</w:t>
      </w:r>
      <w:r w:rsidRPr="003168A2">
        <w:tab/>
        <w:t>(Tracking area not allowed)</w:t>
      </w:r>
      <w:r>
        <w:t>.</w:t>
      </w:r>
    </w:p>
    <w:p w14:paraId="12FDC3CB" w14:textId="77777777" w:rsidR="00D579AF" w:rsidRDefault="00D579AF" w:rsidP="00D579A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C4CEC7C" w14:textId="77777777" w:rsidR="00D579AF" w:rsidRDefault="00D579AF" w:rsidP="00D579AF">
      <w:pPr>
        <w:pStyle w:val="B1"/>
      </w:pPr>
      <w:r>
        <w:tab/>
        <w:t>If:</w:t>
      </w:r>
    </w:p>
    <w:p w14:paraId="1E190B32" w14:textId="77777777" w:rsidR="00D579AF" w:rsidRDefault="00D579AF" w:rsidP="00D579AF">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1CF2ED7" w14:textId="77777777" w:rsidR="00D579AF" w:rsidRDefault="00D579AF" w:rsidP="00D579AF">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w:t>
      </w:r>
      <w:r>
        <w:lastRenderedPageBreak/>
        <w:t xml:space="preserve">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4444D85B" w14:textId="77777777" w:rsidR="00D579AF" w:rsidRDefault="00D579AF" w:rsidP="00D579A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202CE444" w14:textId="77777777" w:rsidR="00D579AF" w:rsidRPr="003168A2" w:rsidRDefault="00D579AF" w:rsidP="00D579AF">
      <w:pPr>
        <w:pStyle w:val="B1"/>
      </w:pPr>
      <w:r w:rsidRPr="003168A2">
        <w:t>#13</w:t>
      </w:r>
      <w:r w:rsidRPr="003168A2">
        <w:tab/>
        <w:t>(Roaming not allowed in this tracking area)</w:t>
      </w:r>
      <w:r>
        <w:t>.</w:t>
      </w:r>
    </w:p>
    <w:p w14:paraId="753DC9EF" w14:textId="77777777" w:rsidR="00D579AF" w:rsidRDefault="00D579AF" w:rsidP="00D579AF">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5E78CFBB" w14:textId="77777777" w:rsidR="00D579AF" w:rsidRDefault="00D579AF" w:rsidP="00D579AF">
      <w:pPr>
        <w:pStyle w:val="B1"/>
      </w:pPr>
      <w:r>
        <w:tab/>
        <w:t>If:</w:t>
      </w:r>
    </w:p>
    <w:p w14:paraId="5BC62727" w14:textId="77777777" w:rsidR="00D579AF" w:rsidRDefault="00D579AF" w:rsidP="00D579AF">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BD8E46C" w14:textId="77777777" w:rsidR="00D579AF" w:rsidRDefault="00D579AF" w:rsidP="00D579AF">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2ABFFA99" w14:textId="77777777" w:rsidR="00D579AF" w:rsidRDefault="00D579AF" w:rsidP="00D579AF">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21FD809F" w14:textId="77777777" w:rsidR="00D579AF" w:rsidRDefault="00D579AF" w:rsidP="00D579A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53C20B7" w14:textId="77777777" w:rsidR="00D579AF" w:rsidRPr="003168A2" w:rsidRDefault="00D579AF" w:rsidP="00D579AF">
      <w:pPr>
        <w:pStyle w:val="B1"/>
      </w:pPr>
      <w:r w:rsidRPr="003168A2">
        <w:t>#15</w:t>
      </w:r>
      <w:r w:rsidRPr="003168A2">
        <w:tab/>
        <w:t>(No suitable cells in tracking area)</w:t>
      </w:r>
      <w:r>
        <w:t>.</w:t>
      </w:r>
    </w:p>
    <w:p w14:paraId="3EBFD4DD" w14:textId="77777777" w:rsidR="00D579AF" w:rsidRPr="003168A2" w:rsidRDefault="00D579AF" w:rsidP="00D579A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6055E798" w14:textId="77777777" w:rsidR="00D579AF" w:rsidRDefault="00D579AF" w:rsidP="00D579AF">
      <w:pPr>
        <w:pStyle w:val="B1"/>
      </w:pPr>
      <w:r w:rsidRPr="003168A2">
        <w:tab/>
      </w:r>
      <w:r>
        <w:t xml:space="preserve">If: </w:t>
      </w:r>
    </w:p>
    <w:p w14:paraId="5AA28CBB" w14:textId="77777777" w:rsidR="00D579AF" w:rsidRDefault="00D579AF" w:rsidP="00D579AF">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28FDCBF5" w14:textId="77777777" w:rsidR="00D579AF" w:rsidRDefault="00D579AF" w:rsidP="00D579AF">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2B8650AB" w14:textId="77777777" w:rsidR="00D579AF" w:rsidRDefault="00D579AF" w:rsidP="00D579AF">
      <w:pPr>
        <w:pStyle w:val="B1"/>
      </w:pPr>
      <w:r>
        <w:tab/>
        <w:t>The UE shall search for a suitable cell in another tracking area according to 3GPP TS 38.304 [28].</w:t>
      </w:r>
    </w:p>
    <w:p w14:paraId="5AD181B7" w14:textId="77777777" w:rsidR="00D579AF" w:rsidRDefault="00D579AF" w:rsidP="00D579A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26A4244" w14:textId="77777777" w:rsidR="00D579AF" w:rsidRDefault="00D579AF" w:rsidP="00D579AF">
      <w:pPr>
        <w:pStyle w:val="B1"/>
      </w:pPr>
      <w:r>
        <w:t>#22</w:t>
      </w:r>
      <w:r>
        <w:tab/>
        <w:t>(Congestion).</w:t>
      </w:r>
    </w:p>
    <w:p w14:paraId="317CFD0D" w14:textId="77777777" w:rsidR="00D579AF" w:rsidRDefault="00D579AF" w:rsidP="00D579AF">
      <w:pPr>
        <w:pStyle w:val="B1"/>
      </w:pPr>
      <w:r w:rsidRPr="003168A2">
        <w:lastRenderedPageBreak/>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2304A71A" w14:textId="77777777" w:rsidR="00D579AF" w:rsidRDefault="00D579AF" w:rsidP="00D579AF">
      <w:pPr>
        <w:pStyle w:val="B1"/>
      </w:pPr>
      <w:r w:rsidRPr="003168A2">
        <w:tab/>
        <w:t xml:space="preserve">The </w:t>
      </w:r>
      <w:r>
        <w:t>UE shall abort the initial registration procedure</w:t>
      </w:r>
      <w:r>
        <w:rPr>
          <w:rFonts w:hint="eastAsia"/>
        </w:rPr>
        <w:t>,</w:t>
      </w:r>
      <w:bookmarkStart w:id="16"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6"/>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048B5FF3" w14:textId="77777777" w:rsidR="00D579AF" w:rsidRDefault="00D579AF" w:rsidP="00D579AF">
      <w:pPr>
        <w:pStyle w:val="B1"/>
      </w:pPr>
      <w:r>
        <w:tab/>
        <w:t>The UE shall stop timer T3346 if it is running.</w:t>
      </w:r>
    </w:p>
    <w:p w14:paraId="71EC9609" w14:textId="77777777" w:rsidR="00D579AF" w:rsidRDefault="00D579AF" w:rsidP="00D579AF">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1C44D048" w14:textId="77777777" w:rsidR="00D579AF" w:rsidRPr="003168A2" w:rsidRDefault="00D579AF" w:rsidP="00D579AF">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6F71B1F" w14:textId="77777777" w:rsidR="00D579AF" w:rsidRPr="000D00E5" w:rsidRDefault="00D579AF" w:rsidP="00D579AF">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20D83A3F" w14:textId="77777777" w:rsidR="00D579AF" w:rsidRDefault="00D579AF" w:rsidP="00D579A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23F4F64" w14:textId="77777777" w:rsidR="00D579AF" w:rsidRPr="003168A2" w:rsidRDefault="00D579AF" w:rsidP="00D579AF">
      <w:pPr>
        <w:pStyle w:val="B1"/>
      </w:pPr>
      <w:r w:rsidRPr="003168A2">
        <w:t>#</w:t>
      </w:r>
      <w:r>
        <w:t>27</w:t>
      </w:r>
      <w:r w:rsidRPr="003168A2">
        <w:rPr>
          <w:rFonts w:hint="eastAsia"/>
          <w:lang w:eastAsia="ko-KR"/>
        </w:rPr>
        <w:tab/>
      </w:r>
      <w:r>
        <w:t>(N1 mode not allowed</w:t>
      </w:r>
      <w:r w:rsidRPr="003168A2">
        <w:t>)</w:t>
      </w:r>
      <w:r>
        <w:t>.</w:t>
      </w:r>
    </w:p>
    <w:p w14:paraId="71D57442" w14:textId="77777777" w:rsidR="00D579AF" w:rsidRDefault="00D579AF" w:rsidP="00D579A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24DA0C60" w14:textId="77777777" w:rsidR="00D579AF" w:rsidRDefault="00D579AF" w:rsidP="00D579AF">
      <w:pPr>
        <w:pStyle w:val="B2"/>
      </w:pP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C199737" w14:textId="77777777" w:rsidR="00D579AF" w:rsidRDefault="00D579AF" w:rsidP="00D579AF">
      <w:pPr>
        <w:pStyle w:val="B2"/>
      </w:pPr>
      <w:r>
        <w:t>-</w:t>
      </w:r>
      <w:r>
        <w:tab/>
        <w:t>the SNPN-specific attempt counter for 3GPP access for the current SNPN</w:t>
      </w:r>
      <w:r w:rsidRPr="00032AEB">
        <w:t xml:space="preserve"> </w:t>
      </w:r>
      <w:r>
        <w:t>in case of SNPN;</w:t>
      </w:r>
    </w:p>
    <w:p w14:paraId="5CCAF8BD" w14:textId="77777777" w:rsidR="00D579AF" w:rsidRDefault="00D579AF" w:rsidP="00D579AF">
      <w:pPr>
        <w:pStyle w:val="B1"/>
      </w:pPr>
      <w:r>
        <w:tab/>
      </w:r>
      <w:r w:rsidRPr="00032AEB">
        <w:t>to the UE implementation-specific maximum value.</w:t>
      </w:r>
    </w:p>
    <w:p w14:paraId="71B549BE" w14:textId="77777777" w:rsidR="00D579AF" w:rsidRPr="001640F4" w:rsidRDefault="00D579AF" w:rsidP="00D579AF">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52DAEB1E" w14:textId="77777777" w:rsidR="00D579AF" w:rsidRDefault="00D579AF" w:rsidP="00D579A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37AC9B9" w14:textId="77777777" w:rsidR="00D579AF" w:rsidRDefault="00D579AF" w:rsidP="00D579AF">
      <w:pPr>
        <w:pStyle w:val="B1"/>
      </w:pPr>
      <w:r>
        <w:t>#62</w:t>
      </w:r>
      <w:r>
        <w:tab/>
        <w:t>(</w:t>
      </w:r>
      <w:r w:rsidRPr="003A31B9">
        <w:t>No network slices available</w:t>
      </w:r>
      <w:r>
        <w:t>).</w:t>
      </w:r>
    </w:p>
    <w:p w14:paraId="0899804C" w14:textId="77777777" w:rsidR="00D579AF" w:rsidRDefault="00D579AF" w:rsidP="00D579AF">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3DB9F08" w14:textId="77777777" w:rsidR="00D579AF" w:rsidRPr="00F90D5A" w:rsidRDefault="00D579AF" w:rsidP="00D579AF">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1B70AAF5" w14:textId="77777777" w:rsidR="00D579AF" w:rsidRPr="00F00908" w:rsidRDefault="00D579AF" w:rsidP="00D579AF">
      <w:pPr>
        <w:pStyle w:val="B2"/>
      </w:pPr>
      <w:r>
        <w:rPr>
          <w:rFonts w:eastAsia="Malgun Gothic"/>
          <w:lang w:val="en-US" w:eastAsia="ko-KR"/>
        </w:rPr>
        <w:tab/>
      </w:r>
      <w:r w:rsidRPr="00F00908">
        <w:t>"S-NSSAI not available in the current PLMN</w:t>
      </w:r>
      <w:r>
        <w:t xml:space="preserve"> or SNPN</w:t>
      </w:r>
      <w:r w:rsidRPr="00F00908">
        <w:t>"</w:t>
      </w:r>
    </w:p>
    <w:p w14:paraId="4C5B438F" w14:textId="77777777" w:rsidR="00D579AF" w:rsidRDefault="00D579AF" w:rsidP="00D579AF">
      <w:pPr>
        <w:pStyle w:val="B3"/>
      </w:pPr>
      <w:r w:rsidRPr="003168A2">
        <w:tab/>
      </w:r>
      <w:r>
        <w:t>The</w:t>
      </w:r>
      <w:r w:rsidRPr="003168A2">
        <w:t xml:space="preserve"> UE shall </w:t>
      </w:r>
      <w:r>
        <w:t xml:space="preserve">store the rejected S-NSSAI(s) in the rejected NSSAI for the current PLMN or SNPN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43B9485" w14:textId="77777777" w:rsidR="00D579AF" w:rsidRPr="003168A2" w:rsidRDefault="00D579AF" w:rsidP="00D579AF">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CBDAEC5" w14:textId="77777777" w:rsidR="00D579AF" w:rsidRDefault="00D579AF" w:rsidP="00D579AF">
      <w:pPr>
        <w:pStyle w:val="B3"/>
        <w:rPr>
          <w:lang w:eastAsia="zh-CN"/>
        </w:rPr>
      </w:pPr>
      <w:r w:rsidRPr="003168A2">
        <w:tab/>
      </w:r>
      <w:r>
        <w:t>The</w:t>
      </w:r>
      <w:r w:rsidRPr="003168A2">
        <w:t xml:space="preserve"> UE shall </w:t>
      </w:r>
      <w:r>
        <w:t>store the rejected S-NSSAI(s) in the rejected NSSAI for the current registration area as described in subclause 4.6.2.2.</w:t>
      </w:r>
    </w:p>
    <w:p w14:paraId="73E6B074" w14:textId="77777777" w:rsidR="00D579AF" w:rsidRPr="003168A2" w:rsidRDefault="00D579AF" w:rsidP="00D579AF">
      <w:pPr>
        <w:pStyle w:val="B2"/>
      </w:pPr>
      <w:r>
        <w:rPr>
          <w:rFonts w:eastAsia="Malgun Gothic"/>
          <w:lang w:val="en-US" w:eastAsia="ko-KR"/>
        </w:rPr>
        <w:lastRenderedPageBreak/>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40C39C3" w14:textId="77777777" w:rsidR="00D579AF" w:rsidRPr="00460E90" w:rsidRDefault="00D579AF" w:rsidP="00D579AF">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83064D">
        <w:t>.</w:t>
      </w:r>
      <w:r w:rsidRPr="003168A2">
        <w:t>.</w:t>
      </w:r>
    </w:p>
    <w:p w14:paraId="1410F623" w14:textId="77777777" w:rsidR="00D579AF" w:rsidRPr="00460E90" w:rsidRDefault="00D579AF" w:rsidP="00D579AF">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due to</w:t>
      </w:r>
      <w:r w:rsidRPr="004D7E07">
        <w:t xml:space="preserve"> 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A33D19">
        <w:t xml:space="preserve"> </w:t>
      </w:r>
      <w:r>
        <w:t>Otherwise the UE may perform a PLMN selection or SNPN selection according to 3GPP TS 23.122 [5].</w:t>
      </w:r>
    </w:p>
    <w:p w14:paraId="69BF5FC6" w14:textId="77777777" w:rsidR="00D579AF" w:rsidRDefault="00D579AF" w:rsidP="00D579AF">
      <w:pPr>
        <w:pStyle w:val="B1"/>
      </w:pPr>
      <w:r>
        <w:t>#72</w:t>
      </w:r>
      <w:r>
        <w:rPr>
          <w:lang w:eastAsia="ko-KR"/>
        </w:rPr>
        <w:tab/>
      </w:r>
      <w:r>
        <w:t>(</w:t>
      </w:r>
      <w:r w:rsidRPr="00391150">
        <w:t>Non-3GPP access to 5GCN not allowed</w:t>
      </w:r>
      <w:r>
        <w:t>).</w:t>
      </w:r>
    </w:p>
    <w:p w14:paraId="6DCA1E92" w14:textId="77777777" w:rsidR="00D579AF" w:rsidRDefault="00D579AF" w:rsidP="00D579AF">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7E03B99A" w14:textId="77777777" w:rsidR="00D579AF" w:rsidRDefault="00D579AF" w:rsidP="00D579AF">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FF43ECE" w14:textId="77777777" w:rsidR="00D579AF" w:rsidRPr="00270D6F" w:rsidRDefault="00D579AF" w:rsidP="00D579AF">
      <w:pPr>
        <w:pStyle w:val="B1"/>
      </w:pPr>
      <w:r>
        <w:tab/>
        <w:t>The UE shall disable the N1 mode capability for non-3GPP access (see subclause 4.9.3).</w:t>
      </w:r>
    </w:p>
    <w:p w14:paraId="081A5A67" w14:textId="77777777" w:rsidR="00D579AF" w:rsidRDefault="00D579AF" w:rsidP="00D579A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60AD4BE" w14:textId="77777777" w:rsidR="00D579AF" w:rsidRPr="003168A2" w:rsidRDefault="00D579AF" w:rsidP="00D579AF">
      <w:pPr>
        <w:pStyle w:val="B1"/>
        <w:rPr>
          <w:noProof/>
        </w:rPr>
      </w:pPr>
      <w:r>
        <w:tab/>
        <w:t>If received over 3GPP access the cause shall be considered as an abnormal case and the behaviour of the UE for this case is specified in subclause 5.5.1.2.7</w:t>
      </w:r>
      <w:r w:rsidRPr="007D5838">
        <w:t>.</w:t>
      </w:r>
    </w:p>
    <w:p w14:paraId="18906720" w14:textId="77777777" w:rsidR="00D579AF" w:rsidRDefault="00D579AF" w:rsidP="00D579AF">
      <w:pPr>
        <w:pStyle w:val="B1"/>
      </w:pPr>
      <w:r>
        <w:t>#73</w:t>
      </w:r>
      <w:r>
        <w:rPr>
          <w:lang w:eastAsia="ko-KR"/>
        </w:rPr>
        <w:tab/>
      </w:r>
      <w:r>
        <w:t>(Serving network not authorized).</w:t>
      </w:r>
    </w:p>
    <w:p w14:paraId="76D0F1E4" w14:textId="77777777" w:rsidR="00D579AF" w:rsidRDefault="00D579AF" w:rsidP="00D579A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8DCABAB" w14:textId="77777777" w:rsidR="00D579AF" w:rsidRDefault="00D579AF" w:rsidP="00D579AF">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4B29211" w14:textId="77777777" w:rsidR="00D579AF" w:rsidRDefault="00D579AF" w:rsidP="00D579A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19A72EF" w14:textId="77777777" w:rsidR="00D579AF" w:rsidRPr="003168A2" w:rsidRDefault="00D579AF" w:rsidP="00D579AF">
      <w:pPr>
        <w:pStyle w:val="B1"/>
      </w:pPr>
      <w:r w:rsidRPr="003168A2">
        <w:t>#</w:t>
      </w:r>
      <w:r>
        <w:t>74</w:t>
      </w:r>
      <w:r w:rsidRPr="003168A2">
        <w:rPr>
          <w:rFonts w:hint="eastAsia"/>
          <w:lang w:eastAsia="ko-KR"/>
        </w:rPr>
        <w:tab/>
      </w:r>
      <w:r>
        <w:t>(Temporarily not authorized for this SNPN</w:t>
      </w:r>
      <w:r w:rsidRPr="003168A2">
        <w:t>)</w:t>
      </w:r>
      <w:r>
        <w:t>.</w:t>
      </w:r>
    </w:p>
    <w:p w14:paraId="7D383614" w14:textId="77777777" w:rsidR="00D579AF" w:rsidRDefault="00D579AF" w:rsidP="00D579AF">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707F95BF" w14:textId="77777777" w:rsidR="00D579AF" w:rsidRPr="00CC0C94" w:rsidRDefault="00D579AF" w:rsidP="00D579A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9A0C395" w14:textId="77777777" w:rsidR="00D579AF" w:rsidRDefault="00D579AF" w:rsidP="00D579AF">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77C2D6E" w14:textId="77777777" w:rsidR="00D579AF" w:rsidRDefault="00D579AF" w:rsidP="00D579AF">
      <w:pPr>
        <w:pStyle w:val="NO"/>
      </w:pPr>
      <w:r>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1E7A9EE" w14:textId="77777777" w:rsidR="00D579AF" w:rsidRPr="003168A2" w:rsidRDefault="00D579AF" w:rsidP="00D579AF">
      <w:pPr>
        <w:pStyle w:val="B1"/>
      </w:pPr>
      <w:r w:rsidRPr="003168A2">
        <w:t>#</w:t>
      </w:r>
      <w:r>
        <w:t>75</w:t>
      </w:r>
      <w:r w:rsidRPr="003168A2">
        <w:rPr>
          <w:rFonts w:hint="eastAsia"/>
          <w:lang w:eastAsia="ko-KR"/>
        </w:rPr>
        <w:tab/>
      </w:r>
      <w:r>
        <w:t>(Permanently not authorized for this SNPN</w:t>
      </w:r>
      <w:r w:rsidRPr="003168A2">
        <w:t>)</w:t>
      </w:r>
      <w:r>
        <w:t>.</w:t>
      </w:r>
    </w:p>
    <w:p w14:paraId="3F6EE88D" w14:textId="77777777" w:rsidR="00D579AF" w:rsidRDefault="00D579AF" w:rsidP="00D579AF">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1CDC41F1" w14:textId="77777777" w:rsidR="00D579AF" w:rsidRPr="00CC0C94" w:rsidRDefault="00D579AF" w:rsidP="00D579A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8DA706D" w14:textId="77777777" w:rsidR="00D579AF" w:rsidRDefault="00D579AF" w:rsidP="00D579A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F17D013" w14:textId="77777777" w:rsidR="00D579AF" w:rsidRDefault="00D579AF" w:rsidP="00D579AF">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F9657DF" w14:textId="77777777" w:rsidR="00D579AF" w:rsidRPr="003168A2" w:rsidRDefault="00D579AF" w:rsidP="00D579AF">
      <w:pPr>
        <w:pStyle w:val="B1"/>
      </w:pPr>
      <w:r>
        <w:t>#31</w:t>
      </w:r>
      <w:r w:rsidRPr="003168A2">
        <w:tab/>
        <w:t>(</w:t>
      </w:r>
      <w:r>
        <w:t>Redirection to EPC required</w:t>
      </w:r>
      <w:r w:rsidRPr="003168A2">
        <w:t>);</w:t>
      </w:r>
    </w:p>
    <w:p w14:paraId="55B5E04D" w14:textId="77777777" w:rsidR="00D579AF" w:rsidRDefault="00D579AF" w:rsidP="00D579AF">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3D6ABF17" w14:textId="77777777" w:rsidR="00D579AF" w:rsidRPr="00AA2CF5" w:rsidRDefault="00D579AF" w:rsidP="00D579AF">
      <w:pPr>
        <w:pStyle w:val="B1"/>
      </w:pPr>
      <w:r w:rsidRPr="00AA2CF5">
        <w:tab/>
        <w:t>This cause value received from a cell belonging to an SNPN is considered as an abnormal case and the behaviour of the UE is specified in subclause 5.5.1.2.7.</w:t>
      </w:r>
    </w:p>
    <w:p w14:paraId="4331BC62" w14:textId="77777777" w:rsidR="00D579AF" w:rsidRPr="003168A2" w:rsidRDefault="00D579AF" w:rsidP="00D579A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6614CC13" w14:textId="77777777" w:rsidR="00D579AF" w:rsidRDefault="00D579AF" w:rsidP="00D579AF">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14:paraId="46E5D1E3" w14:textId="77777777" w:rsidR="00D579AF" w:rsidRDefault="00D579AF" w:rsidP="00D579A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9B1DB43" w14:textId="77777777" w:rsidR="00D579AF" w:rsidRPr="00C53A1D" w:rsidRDefault="00D579AF" w:rsidP="00D579A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7358576" w14:textId="77777777" w:rsidR="00D579AF" w:rsidRDefault="00D579AF" w:rsidP="00D579A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B4DDDE8" w14:textId="77777777" w:rsidR="00D579AF" w:rsidRDefault="00D579AF" w:rsidP="00D579AF">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1546BF30" w14:textId="77777777" w:rsidR="00D579AF" w:rsidRDefault="00D579AF" w:rsidP="00D579AF">
      <w:pPr>
        <w:pStyle w:val="B1"/>
      </w:pPr>
      <w:r>
        <w:tab/>
        <w:t>If 5GMM cause #76 is received from:</w:t>
      </w:r>
    </w:p>
    <w:p w14:paraId="562146DD" w14:textId="77777777" w:rsidR="00D579AF" w:rsidRDefault="00D579AF" w:rsidP="00D579AF">
      <w:pPr>
        <w:pStyle w:val="B2"/>
      </w:pPr>
      <w:r>
        <w:rPr>
          <w:lang w:eastAsia="ko-KR"/>
        </w:rPr>
        <w:t>1)</w:t>
      </w:r>
      <w:r>
        <w:rPr>
          <w:lang w:eastAsia="ko-KR"/>
        </w:rPr>
        <w:tab/>
        <w:t>a CAG cell, then the UE shall delete the CAG-ID(s) of the cell from the "allowed CAG list" for the current PLMN</w:t>
      </w:r>
      <w:r>
        <w:t>. In addition:</w:t>
      </w:r>
    </w:p>
    <w:p w14:paraId="55A86F7D" w14:textId="77777777" w:rsidR="00D579AF" w:rsidRDefault="00D579AF" w:rsidP="00D579AF">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39C9FB22" w14:textId="77777777" w:rsidR="00D579AF" w:rsidRDefault="00D579AF" w:rsidP="00D579A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4B41056" w14:textId="77777777" w:rsidR="00D579AF" w:rsidRDefault="00D579AF" w:rsidP="00D579AF">
      <w:pPr>
        <w:pStyle w:val="B2"/>
      </w:pPr>
      <w:r>
        <w:rPr>
          <w:rFonts w:hint="eastAsia"/>
          <w:lang w:eastAsia="ko-KR"/>
        </w:rPr>
        <w:t>2</w:t>
      </w:r>
      <w:r>
        <w:rPr>
          <w:lang w:eastAsia="ko-KR"/>
        </w:rPr>
        <w:t>)</w:t>
      </w:r>
      <w:r>
        <w:rPr>
          <w:lang w:eastAsia="ko-KR"/>
        </w:rPr>
        <w:tab/>
        <w:t xml:space="preserve">a non-CAG cell, </w:t>
      </w:r>
      <w:bookmarkStart w:id="17"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14:paraId="5AE36392" w14:textId="77777777" w:rsidR="00D579AF" w:rsidRDefault="00D579AF" w:rsidP="00D579AF">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606FB7F2" w14:textId="77777777" w:rsidR="00D579AF" w:rsidRDefault="00D579AF" w:rsidP="00D579A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7"/>
    </w:p>
    <w:p w14:paraId="38F0ABEF" w14:textId="77777777" w:rsidR="00D579AF" w:rsidRPr="003168A2" w:rsidRDefault="00D579AF" w:rsidP="00D579AF">
      <w:pPr>
        <w:pStyle w:val="B1"/>
      </w:pPr>
      <w:r w:rsidRPr="003168A2">
        <w:t>#</w:t>
      </w:r>
      <w:r>
        <w:t>77</w:t>
      </w:r>
      <w:r w:rsidRPr="003168A2">
        <w:tab/>
        <w:t>(</w:t>
      </w:r>
      <w:r>
        <w:t xml:space="preserve">Wireline access area </w:t>
      </w:r>
      <w:r w:rsidRPr="003168A2">
        <w:t>not allowed)</w:t>
      </w:r>
      <w:r>
        <w:t>.</w:t>
      </w:r>
    </w:p>
    <w:p w14:paraId="0400D4AF" w14:textId="77777777" w:rsidR="00D579AF" w:rsidRPr="00C53A1D" w:rsidRDefault="00D579AF" w:rsidP="00D579AF">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2EEBDD6C" w14:textId="77777777" w:rsidR="00D579AF" w:rsidRPr="00115A8F" w:rsidRDefault="00D579AF" w:rsidP="00D579AF">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299A3348" w14:textId="77777777" w:rsidR="00D579AF" w:rsidRPr="00115A8F" w:rsidRDefault="00D579AF" w:rsidP="00D579AF">
      <w:pPr>
        <w:pStyle w:val="NO"/>
        <w:rPr>
          <w:lang w:eastAsia="ja-JP"/>
        </w:rPr>
      </w:pPr>
      <w:r w:rsidRPr="00115A8F">
        <w:t>NOTE</w:t>
      </w:r>
      <w:r>
        <w:t> 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BAE09BB" w14:textId="77777777" w:rsidR="00D579AF" w:rsidRPr="003168A2" w:rsidRDefault="00D579AF" w:rsidP="00D579AF">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3E22E2F5" w14:textId="77777777" w:rsidR="00D579AF" w:rsidRDefault="00D579AF" w:rsidP="00FD5A58">
      <w:pPr>
        <w:jc w:val="center"/>
        <w:rPr>
          <w:noProof/>
        </w:rPr>
      </w:pPr>
    </w:p>
    <w:p w14:paraId="7A83A4DE" w14:textId="77777777" w:rsidR="00D579AF" w:rsidRDefault="00D579AF" w:rsidP="00D579A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5BF0396" w14:textId="77777777" w:rsidR="00FD5A58" w:rsidRPr="00BD0557" w:rsidRDefault="00FD5A58" w:rsidP="00017AD7">
      <w:pPr>
        <w:pStyle w:val="TF"/>
      </w:pPr>
    </w:p>
    <w:p w14:paraId="6C461D50" w14:textId="77777777" w:rsidR="006337F1" w:rsidRDefault="006337F1" w:rsidP="006337F1">
      <w:pPr>
        <w:pStyle w:val="Heading5"/>
      </w:pPr>
      <w:bookmarkStart w:id="18" w:name="_Toc20232686"/>
      <w:bookmarkStart w:id="19" w:name="_Toc27746788"/>
      <w:bookmarkStart w:id="20" w:name="_Toc36212970"/>
      <w:bookmarkStart w:id="21" w:name="_Toc36657147"/>
      <w:r>
        <w:t>5.5.1.3.5</w:t>
      </w:r>
      <w:r>
        <w:tab/>
        <w:t xml:space="preserve">Mobility and periodic registration update not </w:t>
      </w:r>
      <w:r w:rsidRPr="003168A2">
        <w:t>accepted by the network</w:t>
      </w:r>
      <w:bookmarkEnd w:id="18"/>
      <w:bookmarkEnd w:id="19"/>
      <w:bookmarkEnd w:id="20"/>
      <w:bookmarkEnd w:id="21"/>
    </w:p>
    <w:p w14:paraId="58DF6B97" w14:textId="77777777" w:rsidR="006337F1" w:rsidRDefault="006337F1" w:rsidP="006337F1">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E2F5E7E" w14:textId="77777777" w:rsidR="006337F1" w:rsidRDefault="006337F1" w:rsidP="006337F1">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4A48CB0F" w14:textId="77777777" w:rsidR="006337F1" w:rsidRDefault="006337F1" w:rsidP="006337F1">
      <w:r>
        <w:t>If the REGISTRATION REJECT message with 5GMM cause #31 was received without integrity protection, then the UE shall discard the message.</w:t>
      </w:r>
    </w:p>
    <w:p w14:paraId="65A2DCA2" w14:textId="77777777" w:rsidR="006337F1" w:rsidRDefault="006337F1" w:rsidP="006337F1">
      <w:r>
        <w:t>If the REGISTRATION REJECT message with 5GMM cause #76 was received without integrity protection, then the UE shall discard the message.</w:t>
      </w:r>
    </w:p>
    <w:p w14:paraId="33F7190E" w14:textId="77777777" w:rsidR="006337F1" w:rsidRDefault="006337F1" w:rsidP="006337F1">
      <w:pPr>
        <w:pStyle w:val="EditorsNote"/>
      </w:pPr>
      <w:r>
        <w:lastRenderedPageBreak/>
        <w:t>Editor</w:t>
      </w:r>
      <w:r>
        <w:rPr>
          <w:lang w:val="en-US"/>
        </w:rPr>
        <w:t>'</w:t>
      </w:r>
      <w:r>
        <w:t>s note:</w:t>
      </w:r>
      <w:r>
        <w:tab/>
        <w:t>Further UE handling in addition to discarding the message is FFS.</w:t>
      </w:r>
    </w:p>
    <w:p w14:paraId="2988FEA3" w14:textId="77777777" w:rsidR="006337F1" w:rsidRPr="00CC0C94" w:rsidRDefault="006337F1" w:rsidP="006337F1">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79D70CF" w14:textId="77777777" w:rsidR="006337F1" w:rsidRPr="00CC0C94" w:rsidRDefault="006337F1" w:rsidP="006337F1">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DFD7484" w14:textId="77777777" w:rsidR="006337F1" w:rsidRDefault="006337F1" w:rsidP="006337F1">
      <w:r w:rsidRPr="003729E7">
        <w:t xml:space="preserve">If the </w:t>
      </w:r>
      <w:r>
        <w:t>m</w:t>
      </w:r>
      <w:r w:rsidRPr="00C565E6">
        <w:t xml:space="preserve">obility and periodic registration update </w:t>
      </w:r>
      <w:r w:rsidRPr="00EE56E5">
        <w:t>request</w:t>
      </w:r>
      <w:r w:rsidRPr="003729E7">
        <w:t xml:space="preserve"> is rejected </w:t>
      </w:r>
      <w:r>
        <w:t>because:</w:t>
      </w:r>
    </w:p>
    <w:p w14:paraId="3F6BB216" w14:textId="5415216C" w:rsidR="006337F1" w:rsidRDefault="006337F1" w:rsidP="006337F1">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del w:id="22" w:author="Vishnu Preman" w:date="2020-05-26T12:11:00Z">
        <w:r w:rsidDel="00A043DA">
          <w:delText>, or the UE did not request any S-NSSAIs</w:delText>
        </w:r>
      </w:del>
      <w:r>
        <w:t>; and</w:t>
      </w:r>
    </w:p>
    <w:p w14:paraId="219BD06F" w14:textId="77777777" w:rsidR="006337F1" w:rsidRDefault="006337F1" w:rsidP="006337F1">
      <w:pPr>
        <w:pStyle w:val="B1"/>
      </w:pPr>
      <w:r>
        <w:t>b)</w:t>
      </w:r>
      <w:r>
        <w:tab/>
      </w:r>
      <w:r w:rsidRPr="00AF6E3E">
        <w:t>the UE set the NSSAA bit in the 5GMM capability IE to</w:t>
      </w:r>
      <w:r>
        <w:t>:</w:t>
      </w:r>
    </w:p>
    <w:p w14:paraId="7197EF03" w14:textId="77777777" w:rsidR="006337F1" w:rsidRDefault="006337F1" w:rsidP="006337F1">
      <w:pPr>
        <w:pStyle w:val="B2"/>
      </w:pPr>
      <w:r>
        <w:t>1)</w:t>
      </w:r>
      <w:r>
        <w:tab/>
      </w:r>
      <w:r w:rsidRPr="00350712">
        <w:t>"Network slice-specific authentication and authorization supported"</w:t>
      </w:r>
      <w:r>
        <w:t xml:space="preserve"> and</w:t>
      </w:r>
      <w:r w:rsidRPr="00AF6E3E">
        <w:t xml:space="preserve"> </w:t>
      </w:r>
      <w:r>
        <w:t>there are no subscribed S-NSSAIs marked as default; or</w:t>
      </w:r>
    </w:p>
    <w:p w14:paraId="6CB94B3C" w14:textId="77777777" w:rsidR="006337F1" w:rsidRDefault="006337F1" w:rsidP="006337F1">
      <w:pPr>
        <w:pStyle w:val="B2"/>
      </w:pPr>
      <w:r>
        <w:t>2)</w:t>
      </w:r>
      <w:r>
        <w:tab/>
      </w:r>
      <w:r w:rsidRPr="002C41D6">
        <w:t>"Network slice-specific authentication and authorization not supported"</w:t>
      </w:r>
      <w:r>
        <w:t>; and</w:t>
      </w:r>
    </w:p>
    <w:p w14:paraId="1B883476" w14:textId="77777777" w:rsidR="006337F1" w:rsidRDefault="006337F1" w:rsidP="006337F1">
      <w:pPr>
        <w:pStyle w:val="B3"/>
      </w:pPr>
      <w:r>
        <w:t>i)</w:t>
      </w:r>
      <w:r>
        <w:tab/>
      </w:r>
      <w:r w:rsidRPr="00AF6E3E">
        <w:t>there are no subscribed S-NSSAIs which are marked as default</w:t>
      </w:r>
      <w:r>
        <w:t>;</w:t>
      </w:r>
      <w:r w:rsidRPr="00AF6E3E">
        <w:t xml:space="preserve"> </w:t>
      </w:r>
      <w:r>
        <w:t>or</w:t>
      </w:r>
    </w:p>
    <w:p w14:paraId="5351497D" w14:textId="77777777" w:rsidR="006337F1" w:rsidRDefault="006337F1" w:rsidP="006337F1">
      <w:pPr>
        <w:pStyle w:val="B3"/>
      </w:pPr>
      <w:r>
        <w:t>ii)</w:t>
      </w:r>
      <w:r>
        <w:tab/>
      </w:r>
      <w:r w:rsidRPr="00EC4B2C">
        <w:t>all subscribed S-NSSAIs marked as default are subject to network slice-specific authentication and authorization</w:t>
      </w:r>
      <w:r>
        <w:t>;</w:t>
      </w:r>
    </w:p>
    <w:p w14:paraId="707D2A35" w14:textId="77777777" w:rsidR="006337F1" w:rsidRDefault="006337F1" w:rsidP="006337F1">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0CC91F61" w14:textId="77777777" w:rsidR="006337F1" w:rsidRPr="003168A2" w:rsidRDefault="006337F1" w:rsidP="006337F1">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AC583EA" w14:textId="77777777" w:rsidR="006337F1" w:rsidRPr="003168A2" w:rsidRDefault="006337F1" w:rsidP="006337F1">
      <w:pPr>
        <w:pStyle w:val="B1"/>
      </w:pPr>
      <w:r w:rsidRPr="003168A2">
        <w:t>#3</w:t>
      </w:r>
      <w:r w:rsidRPr="003168A2">
        <w:tab/>
        <w:t>(Illegal UE);</w:t>
      </w:r>
      <w:r>
        <w:t xml:space="preserve"> or</w:t>
      </w:r>
    </w:p>
    <w:p w14:paraId="266259E9" w14:textId="77777777" w:rsidR="006337F1" w:rsidRDefault="006337F1" w:rsidP="006337F1">
      <w:pPr>
        <w:pStyle w:val="B1"/>
      </w:pPr>
      <w:r w:rsidRPr="003168A2">
        <w:t>#6</w:t>
      </w:r>
      <w:r w:rsidRPr="003168A2">
        <w:tab/>
        <w:t>(Illegal ME)</w:t>
      </w:r>
      <w:r>
        <w:t>.</w:t>
      </w:r>
    </w:p>
    <w:p w14:paraId="26201870" w14:textId="77777777" w:rsidR="006337F1" w:rsidRDefault="006337F1" w:rsidP="006337F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38563D88" w14:textId="77777777" w:rsidR="006337F1" w:rsidRDefault="006337F1" w:rsidP="006337F1">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F8350C3" w14:textId="77777777" w:rsidR="006337F1" w:rsidRDefault="006337F1" w:rsidP="006337F1">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BBE382F" w14:textId="77777777" w:rsidR="006337F1" w:rsidRDefault="006337F1" w:rsidP="006337F1">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B7E39C4" w14:textId="77777777" w:rsidR="006337F1" w:rsidRDefault="006337F1" w:rsidP="006337F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47AF41D" w14:textId="77777777" w:rsidR="006337F1" w:rsidRDefault="006337F1" w:rsidP="006337F1">
      <w:pPr>
        <w:pStyle w:val="B2"/>
      </w:pPr>
      <w:r>
        <w:t>2)</w:t>
      </w:r>
      <w:r>
        <w:tab/>
        <w:t>set the counter for "the entry for the current SNPN considered invalid for 3GPP access" events and the counter for "the entry for the current SNPN considered invalid for non-3GPP access" events in case of SNPN;</w:t>
      </w:r>
    </w:p>
    <w:p w14:paraId="4BF3C331" w14:textId="77777777" w:rsidR="006337F1" w:rsidRDefault="006337F1" w:rsidP="006337F1">
      <w:pPr>
        <w:pStyle w:val="B2"/>
      </w:pPr>
      <w:r>
        <w:t>3)</w:t>
      </w:r>
      <w:r>
        <w:tab/>
        <w:t>delete the 5GMM parameters stored in non-volatile memory of the ME as specified in annex </w:t>
      </w:r>
      <w:r w:rsidRPr="002426CF">
        <w:t>C</w:t>
      </w:r>
      <w:r>
        <w:t>.</w:t>
      </w:r>
    </w:p>
    <w:p w14:paraId="619413A7" w14:textId="77777777" w:rsidR="006337F1" w:rsidRPr="003168A2" w:rsidRDefault="006337F1" w:rsidP="006337F1">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8C2DA3E" w14:textId="77777777" w:rsidR="006337F1" w:rsidRDefault="006337F1" w:rsidP="006337F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The USIM shall be considered as invalid also for non-EPS services until switching </w:t>
      </w:r>
      <w:r w:rsidRPr="003168A2">
        <w:lastRenderedPageBreak/>
        <w:t>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63B3791" w14:textId="77777777" w:rsidR="006337F1" w:rsidRDefault="006337F1" w:rsidP="006337F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8CF949D" w14:textId="77777777" w:rsidR="006337F1" w:rsidRPr="003168A2" w:rsidRDefault="006337F1" w:rsidP="006337F1">
      <w:pPr>
        <w:pStyle w:val="B1"/>
      </w:pPr>
      <w:r w:rsidRPr="003168A2">
        <w:t>#</w:t>
      </w:r>
      <w:r>
        <w:t>7</w:t>
      </w:r>
      <w:r w:rsidRPr="003168A2">
        <w:rPr>
          <w:rFonts w:hint="eastAsia"/>
          <w:lang w:eastAsia="ko-KR"/>
        </w:rPr>
        <w:tab/>
      </w:r>
      <w:r>
        <w:t>(5G</w:t>
      </w:r>
      <w:r w:rsidRPr="003168A2">
        <w:t>S services not allowed)</w:t>
      </w:r>
      <w:r>
        <w:t>.</w:t>
      </w:r>
    </w:p>
    <w:p w14:paraId="6E8503D4" w14:textId="77777777" w:rsidR="006337F1" w:rsidRDefault="006337F1" w:rsidP="006337F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FF0D013" w14:textId="77777777" w:rsidR="006337F1" w:rsidRDefault="006337F1" w:rsidP="006337F1">
      <w:pPr>
        <w:pStyle w:val="B1"/>
      </w:pPr>
      <w:r>
        <w:tab/>
        <w:t>In case of PLMN, t</w:t>
      </w:r>
      <w:r w:rsidRPr="003168A2">
        <w:t>he UE shall con</w:t>
      </w:r>
      <w:r>
        <w:t>sider the USIM as invalid for 5G</w:t>
      </w:r>
      <w:r w:rsidRPr="003168A2">
        <w:t>S services until switching off or the UICC containing the USIM is removed</w:t>
      </w:r>
      <w:r>
        <w:t>;</w:t>
      </w:r>
    </w:p>
    <w:p w14:paraId="546B770A" w14:textId="77777777" w:rsidR="006337F1" w:rsidRDefault="006337F1" w:rsidP="006337F1">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9C2AA80" w14:textId="77777777" w:rsidR="006337F1" w:rsidRDefault="006337F1" w:rsidP="006337F1">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C13D19B" w14:textId="77777777" w:rsidR="006337F1" w:rsidRDefault="006337F1" w:rsidP="006337F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F5D10BC" w14:textId="77777777" w:rsidR="006337F1" w:rsidRDefault="006337F1" w:rsidP="006337F1">
      <w:pPr>
        <w:pStyle w:val="B2"/>
      </w:pPr>
      <w:r>
        <w:t>2)</w:t>
      </w:r>
      <w:r>
        <w:tab/>
        <w:t>set the counter for "the entry for the current SNPN considered invalid for 3GPP access</w:t>
      </w:r>
      <w:r w:rsidRPr="00CC0C94">
        <w:t>" events</w:t>
      </w:r>
      <w:r>
        <w:t xml:space="preserve"> in case of SNPN;</w:t>
      </w:r>
    </w:p>
    <w:p w14:paraId="5057C5A7" w14:textId="77777777" w:rsidR="006337F1" w:rsidRDefault="006337F1" w:rsidP="006337F1">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2466AD6" w14:textId="77777777" w:rsidR="006337F1" w:rsidRPr="003168A2" w:rsidRDefault="006337F1" w:rsidP="006337F1">
      <w:pPr>
        <w:pStyle w:val="B2"/>
      </w:pPr>
      <w:r>
        <w:t>3)</w:t>
      </w:r>
      <w:r>
        <w:tab/>
        <w:t>delete the 5GMM parameters stored in non-volatile memory of the ME as specified in annex </w:t>
      </w:r>
      <w:r w:rsidRPr="002426CF">
        <w:t>C</w:t>
      </w:r>
      <w:r>
        <w:t>.</w:t>
      </w:r>
    </w:p>
    <w:p w14:paraId="727D8568" w14:textId="77777777" w:rsidR="006337F1" w:rsidRDefault="006337F1" w:rsidP="006337F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5473D5AD" w14:textId="77777777" w:rsidR="006337F1" w:rsidRDefault="006337F1" w:rsidP="006337F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AD92117" w14:textId="77777777" w:rsidR="006337F1" w:rsidRPr="00DC5EAD" w:rsidRDefault="006337F1" w:rsidP="006337F1">
      <w:pPr>
        <w:pStyle w:val="B1"/>
      </w:pPr>
      <w:r w:rsidRPr="00D33031">
        <w:t>#9</w:t>
      </w:r>
      <w:r w:rsidRPr="009E365A">
        <w:tab/>
      </w:r>
      <w:r w:rsidRPr="00D33031">
        <w:t>(UE identity cannot be derived by the network)</w:t>
      </w:r>
      <w:r>
        <w:t>.</w:t>
      </w:r>
    </w:p>
    <w:p w14:paraId="76D767FD" w14:textId="77777777" w:rsidR="006337F1" w:rsidRPr="003168A2" w:rsidRDefault="006337F1" w:rsidP="006337F1">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40BD3FD5" w14:textId="77777777" w:rsidR="006337F1" w:rsidRDefault="006337F1" w:rsidP="006337F1">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3746B003" w14:textId="77777777" w:rsidR="006337F1" w:rsidRDefault="006337F1" w:rsidP="006337F1">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DDB3091" w14:textId="77777777" w:rsidR="006337F1" w:rsidRDefault="006337F1" w:rsidP="006337F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CE2FD79" w14:textId="77777777" w:rsidR="006337F1" w:rsidRDefault="006337F1" w:rsidP="006337F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B22D9C8" w14:textId="77777777" w:rsidR="006337F1" w:rsidRPr="009E365A" w:rsidRDefault="006337F1" w:rsidP="006337F1">
      <w:pPr>
        <w:pStyle w:val="B1"/>
      </w:pPr>
      <w:r w:rsidRPr="009E365A">
        <w:lastRenderedPageBreak/>
        <w:t>#10</w:t>
      </w:r>
      <w:r w:rsidRPr="009E365A">
        <w:tab/>
        <w:t>(implicitly</w:t>
      </w:r>
      <w:r w:rsidRPr="009E365A">
        <w:rPr>
          <w:rFonts w:hint="eastAsia"/>
        </w:rPr>
        <w:t xml:space="preserve"> d</w:t>
      </w:r>
      <w:r w:rsidRPr="009E365A">
        <w:t>e-registered)</w:t>
      </w:r>
      <w:r>
        <w:t>.</w:t>
      </w:r>
    </w:p>
    <w:p w14:paraId="4309AACB" w14:textId="77777777" w:rsidR="006337F1" w:rsidRPr="00C37C7C" w:rsidRDefault="006337F1" w:rsidP="006337F1">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64E9FF1E" w14:textId="77777777" w:rsidR="006337F1" w:rsidRPr="00A45885" w:rsidRDefault="006337F1" w:rsidP="006337F1">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7FED05C6" w14:textId="77777777" w:rsidR="006337F1" w:rsidRPr="00621D46" w:rsidRDefault="006337F1" w:rsidP="006337F1">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43038201" w14:textId="77777777" w:rsidR="006337F1" w:rsidRPr="00FE320E" w:rsidRDefault="006337F1" w:rsidP="006337F1">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789F2A9D" w14:textId="77777777" w:rsidR="006337F1" w:rsidRDefault="006337F1" w:rsidP="006337F1">
      <w:pPr>
        <w:pStyle w:val="B1"/>
      </w:pPr>
      <w:r>
        <w:t>#11</w:t>
      </w:r>
      <w:r>
        <w:tab/>
        <w:t>(PLMN not allowed).</w:t>
      </w:r>
    </w:p>
    <w:p w14:paraId="0D32C977" w14:textId="77777777" w:rsidR="006337F1" w:rsidRDefault="006337F1" w:rsidP="006337F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0679A97" w14:textId="77777777" w:rsidR="006337F1" w:rsidRDefault="006337F1" w:rsidP="006337F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1A2942E" w14:textId="77777777" w:rsidR="006337F1" w:rsidRPr="00621D46" w:rsidRDefault="006337F1" w:rsidP="006337F1">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651B9654" w14:textId="77777777" w:rsidR="006337F1" w:rsidRDefault="006337F1" w:rsidP="006337F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E630AC0" w14:textId="77777777" w:rsidR="006337F1" w:rsidRPr="003168A2" w:rsidRDefault="006337F1" w:rsidP="006337F1">
      <w:pPr>
        <w:pStyle w:val="B1"/>
      </w:pPr>
      <w:r w:rsidRPr="003168A2">
        <w:t>#12</w:t>
      </w:r>
      <w:r w:rsidRPr="003168A2">
        <w:tab/>
        <w:t>(Tracking area not allowed)</w:t>
      </w:r>
      <w:r>
        <w:t>.</w:t>
      </w:r>
    </w:p>
    <w:p w14:paraId="68A059B7" w14:textId="77777777" w:rsidR="006337F1" w:rsidRDefault="006337F1" w:rsidP="006337F1">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A9EA5F5" w14:textId="77777777" w:rsidR="006337F1" w:rsidRDefault="006337F1" w:rsidP="006337F1">
      <w:pPr>
        <w:pStyle w:val="B1"/>
      </w:pPr>
      <w:r>
        <w:tab/>
        <w:t>If:</w:t>
      </w:r>
    </w:p>
    <w:p w14:paraId="63519818" w14:textId="77777777" w:rsidR="006337F1" w:rsidRDefault="006337F1" w:rsidP="006337F1">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C44C6BB" w14:textId="77777777" w:rsidR="006337F1" w:rsidRDefault="006337F1" w:rsidP="006337F1">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0588D100" w14:textId="77777777" w:rsidR="006337F1" w:rsidRPr="003168A2" w:rsidRDefault="006337F1" w:rsidP="006337F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CC6910A" w14:textId="77777777" w:rsidR="006337F1" w:rsidRPr="003168A2" w:rsidRDefault="006337F1" w:rsidP="006337F1">
      <w:pPr>
        <w:pStyle w:val="B1"/>
      </w:pPr>
      <w:r w:rsidRPr="003168A2">
        <w:t>#13</w:t>
      </w:r>
      <w:r w:rsidRPr="003168A2">
        <w:tab/>
        <w:t>(Roaming not allowed in this tracking area)</w:t>
      </w:r>
      <w:r>
        <w:t>.</w:t>
      </w:r>
    </w:p>
    <w:p w14:paraId="18B714A3" w14:textId="77777777" w:rsidR="006337F1" w:rsidRDefault="006337F1" w:rsidP="006337F1">
      <w:pPr>
        <w:pStyle w:val="B1"/>
      </w:pPr>
      <w:r>
        <w:lastRenderedPageBreak/>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429F6930" w14:textId="77777777" w:rsidR="006337F1" w:rsidRDefault="006337F1" w:rsidP="006337F1">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78932436" w14:textId="77777777" w:rsidR="006337F1" w:rsidRDefault="006337F1" w:rsidP="006337F1">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FE11A49" w14:textId="77777777" w:rsidR="006337F1" w:rsidRDefault="006337F1" w:rsidP="006337F1">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9BA474C" w14:textId="77777777" w:rsidR="006337F1" w:rsidRDefault="006337F1" w:rsidP="006337F1">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3A4E1436" w14:textId="77777777" w:rsidR="006337F1" w:rsidRPr="003168A2" w:rsidRDefault="006337F1" w:rsidP="006337F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06A4125" w14:textId="77777777" w:rsidR="006337F1" w:rsidRPr="003168A2" w:rsidRDefault="006337F1" w:rsidP="006337F1">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7520700" w14:textId="77777777" w:rsidR="006337F1" w:rsidRPr="003168A2" w:rsidRDefault="006337F1" w:rsidP="006337F1">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50E36DAE" w14:textId="77777777" w:rsidR="006337F1" w:rsidRDefault="006337F1" w:rsidP="006337F1">
      <w:pPr>
        <w:pStyle w:val="B1"/>
      </w:pPr>
      <w:r w:rsidRPr="003168A2">
        <w:tab/>
      </w:r>
      <w:r>
        <w:t>If:</w:t>
      </w:r>
    </w:p>
    <w:p w14:paraId="3FF38E84" w14:textId="77777777" w:rsidR="006337F1" w:rsidRDefault="006337F1" w:rsidP="006337F1">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DAF43C7" w14:textId="77777777" w:rsidR="006337F1" w:rsidRPr="003168A2" w:rsidRDefault="006337F1" w:rsidP="006337F1">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7C823BA" w14:textId="77777777" w:rsidR="006337F1" w:rsidRPr="003168A2" w:rsidRDefault="006337F1" w:rsidP="006337F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40F68EA" w14:textId="77777777" w:rsidR="006337F1" w:rsidRDefault="006337F1" w:rsidP="006337F1">
      <w:pPr>
        <w:pStyle w:val="B1"/>
      </w:pPr>
      <w:r>
        <w:t>#22</w:t>
      </w:r>
      <w:r>
        <w:tab/>
        <w:t>(Congestion).</w:t>
      </w:r>
    </w:p>
    <w:p w14:paraId="3E38CAC0" w14:textId="77777777" w:rsidR="006337F1" w:rsidRDefault="006337F1" w:rsidP="006337F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23C6F740" w14:textId="77777777" w:rsidR="006337F1" w:rsidRDefault="006337F1" w:rsidP="006337F1">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23082160" w14:textId="77777777" w:rsidR="006337F1" w:rsidRDefault="006337F1" w:rsidP="006337F1">
      <w:pPr>
        <w:pStyle w:val="B1"/>
      </w:pPr>
      <w:r>
        <w:tab/>
        <w:t>The UE shall stop timer T3346 if it is running.</w:t>
      </w:r>
    </w:p>
    <w:p w14:paraId="09F53286" w14:textId="77777777" w:rsidR="006337F1" w:rsidRDefault="006337F1" w:rsidP="006337F1">
      <w:pPr>
        <w:pStyle w:val="B1"/>
      </w:pPr>
      <w:r>
        <w:lastRenderedPageBreak/>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E9FFF92" w14:textId="77777777" w:rsidR="006337F1" w:rsidRPr="003168A2" w:rsidRDefault="006337F1" w:rsidP="006337F1">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B1C430D" w14:textId="77777777" w:rsidR="006337F1" w:rsidRPr="000D00E5" w:rsidRDefault="006337F1" w:rsidP="006337F1">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64540B6" w14:textId="77777777" w:rsidR="006337F1" w:rsidRDefault="006337F1" w:rsidP="006337F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9D04AAE" w14:textId="77777777" w:rsidR="006337F1" w:rsidRPr="003168A2" w:rsidRDefault="006337F1" w:rsidP="006337F1">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36CDB068" w14:textId="77777777" w:rsidR="006337F1" w:rsidRPr="003168A2" w:rsidRDefault="006337F1" w:rsidP="006337F1">
      <w:pPr>
        <w:pStyle w:val="B1"/>
      </w:pPr>
      <w:r w:rsidRPr="003168A2">
        <w:t>#</w:t>
      </w:r>
      <w:r>
        <w:t>27</w:t>
      </w:r>
      <w:r w:rsidRPr="003168A2">
        <w:rPr>
          <w:rFonts w:hint="eastAsia"/>
          <w:lang w:eastAsia="ko-KR"/>
        </w:rPr>
        <w:tab/>
      </w:r>
      <w:r>
        <w:t>(N1 mode not allowed</w:t>
      </w:r>
      <w:r w:rsidRPr="003168A2">
        <w:t>)</w:t>
      </w:r>
      <w:r>
        <w:t>.</w:t>
      </w:r>
    </w:p>
    <w:p w14:paraId="0BF54C4B" w14:textId="77777777" w:rsidR="006337F1" w:rsidRDefault="006337F1" w:rsidP="006337F1">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5C7C89CC" w14:textId="77777777" w:rsidR="006337F1" w:rsidRDefault="006337F1" w:rsidP="006337F1">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0BF4BED" w14:textId="77777777" w:rsidR="006337F1" w:rsidRDefault="006337F1" w:rsidP="006337F1">
      <w:pPr>
        <w:pStyle w:val="B2"/>
      </w:pPr>
      <w:r>
        <w:tab/>
        <w:t>the SNPN-specific attempt counter for 3GPP access for the current SNPN</w:t>
      </w:r>
      <w:r w:rsidRPr="00032AEB">
        <w:t xml:space="preserve"> </w:t>
      </w:r>
      <w:r>
        <w:t>in case of SNPN;</w:t>
      </w:r>
    </w:p>
    <w:p w14:paraId="35D07D65" w14:textId="77777777" w:rsidR="006337F1" w:rsidRDefault="006337F1" w:rsidP="006337F1">
      <w:pPr>
        <w:pStyle w:val="B1"/>
      </w:pPr>
      <w:r>
        <w:tab/>
      </w:r>
      <w:r w:rsidRPr="00032AEB">
        <w:t>to the UE implementation-specific maximum value.</w:t>
      </w:r>
    </w:p>
    <w:p w14:paraId="1A674B4F" w14:textId="77777777" w:rsidR="006337F1" w:rsidRPr="001640F4" w:rsidRDefault="006337F1" w:rsidP="006337F1">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07C0D159" w14:textId="77777777" w:rsidR="006337F1" w:rsidRDefault="006337F1" w:rsidP="006337F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0B2BE6ED" w14:textId="77777777" w:rsidR="006337F1" w:rsidRPr="003168A2" w:rsidRDefault="006337F1" w:rsidP="006337F1">
      <w:pPr>
        <w:pStyle w:val="B1"/>
      </w:pPr>
      <w:r>
        <w:t>#31</w:t>
      </w:r>
      <w:r w:rsidRPr="003168A2">
        <w:tab/>
        <w:t>(</w:t>
      </w:r>
      <w:r>
        <w:t>Redirection to EPC required</w:t>
      </w:r>
      <w:r w:rsidRPr="003168A2">
        <w:t>)</w:t>
      </w:r>
      <w:r>
        <w:t>.</w:t>
      </w:r>
    </w:p>
    <w:p w14:paraId="2E46D04A" w14:textId="77777777" w:rsidR="006337F1" w:rsidRDefault="006337F1" w:rsidP="006337F1">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6DB17794" w14:textId="77777777" w:rsidR="006337F1" w:rsidRPr="00AA2CF5" w:rsidRDefault="006337F1" w:rsidP="006337F1">
      <w:pPr>
        <w:pStyle w:val="B1"/>
      </w:pPr>
      <w:r w:rsidRPr="00AA2CF5">
        <w:tab/>
        <w:t>This cause value received from a cell belonging to an SNPN is considered as an abnormal case and the behaviour of the UE is specified in subclause 5.5.1.3.7.</w:t>
      </w:r>
    </w:p>
    <w:p w14:paraId="4C455AA8" w14:textId="77777777" w:rsidR="006337F1" w:rsidRPr="003168A2" w:rsidRDefault="006337F1" w:rsidP="006337F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1BB3BC78" w14:textId="77777777" w:rsidR="006337F1" w:rsidRDefault="006337F1" w:rsidP="006337F1">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59520E7A" w14:textId="77777777" w:rsidR="006337F1" w:rsidRDefault="006337F1" w:rsidP="006337F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C0231B7" w14:textId="77777777" w:rsidR="006337F1" w:rsidRDefault="006337F1" w:rsidP="006337F1">
      <w:pPr>
        <w:pStyle w:val="B1"/>
      </w:pPr>
      <w:r>
        <w:t>#62</w:t>
      </w:r>
      <w:r>
        <w:tab/>
        <w:t>(</w:t>
      </w:r>
      <w:r w:rsidRPr="003A31B9">
        <w:t>No network slices available</w:t>
      </w:r>
      <w:r>
        <w:t>).</w:t>
      </w:r>
    </w:p>
    <w:p w14:paraId="3B3A19B0" w14:textId="77777777" w:rsidR="006337F1" w:rsidRDefault="006337F1" w:rsidP="006337F1">
      <w:pPr>
        <w:pStyle w:val="B1"/>
      </w:pPr>
      <w:r>
        <w:rPr>
          <w:rFonts w:eastAsia="Malgun Gothic"/>
          <w:lang w:val="en-US" w:eastAsia="ko-KR"/>
        </w:rPr>
        <w:lastRenderedPageBreak/>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EF85778" w14:textId="77777777" w:rsidR="006337F1" w:rsidRPr="00015A37" w:rsidRDefault="006337F1" w:rsidP="006337F1">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58406AF6" w14:textId="77777777" w:rsidR="006337F1" w:rsidRPr="00015A37" w:rsidRDefault="006337F1" w:rsidP="006337F1">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3A544D70" w14:textId="77777777" w:rsidR="006337F1" w:rsidRDefault="006337F1" w:rsidP="006337F1">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r>
        <w:t xml:space="preserve"> </w:t>
      </w:r>
    </w:p>
    <w:p w14:paraId="4F2B9502" w14:textId="77777777" w:rsidR="006337F1" w:rsidRPr="003168A2" w:rsidRDefault="006337F1" w:rsidP="006337F1">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60046F7" w14:textId="77777777" w:rsidR="006337F1" w:rsidRPr="00460E90" w:rsidRDefault="006337F1" w:rsidP="006337F1">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3AF5861" w14:textId="77777777" w:rsidR="006337F1" w:rsidRPr="003168A2" w:rsidRDefault="006337F1" w:rsidP="006337F1">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8DE7B98" w14:textId="77777777" w:rsidR="006337F1" w:rsidRPr="00B90668" w:rsidRDefault="006337F1" w:rsidP="006337F1">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83064D">
        <w:t>.</w:t>
      </w:r>
    </w:p>
    <w:p w14:paraId="6A3867CF" w14:textId="77777777" w:rsidR="006337F1" w:rsidRPr="00460E90" w:rsidRDefault="006337F1" w:rsidP="006337F1">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rsidRPr="004D7E07">
        <w:t xml:space="preserve">due to 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14:paraId="10F35821" w14:textId="77777777" w:rsidR="006337F1" w:rsidRDefault="006337F1" w:rsidP="006337F1">
      <w:pPr>
        <w:pStyle w:val="B1"/>
      </w:pPr>
      <w:r>
        <w:t>#72</w:t>
      </w:r>
      <w:r>
        <w:rPr>
          <w:lang w:eastAsia="ko-KR"/>
        </w:rPr>
        <w:tab/>
      </w:r>
      <w:r>
        <w:t>(</w:t>
      </w:r>
      <w:r w:rsidRPr="00391150">
        <w:t>Non-3GPP access to 5GCN not allowed</w:t>
      </w:r>
      <w:r>
        <w:t>).</w:t>
      </w:r>
    </w:p>
    <w:p w14:paraId="62889AFD" w14:textId="77777777" w:rsidR="006337F1" w:rsidRDefault="006337F1" w:rsidP="006337F1">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2DAED42C" w14:textId="77777777" w:rsidR="006337F1" w:rsidRDefault="006337F1" w:rsidP="006337F1">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70E63EB" w14:textId="77777777" w:rsidR="006337F1" w:rsidRPr="00270D6F" w:rsidRDefault="006337F1" w:rsidP="006337F1">
      <w:pPr>
        <w:pStyle w:val="B1"/>
      </w:pPr>
      <w:r>
        <w:tab/>
        <w:t>The UE shall disable the N1 mode capability for non-3GPP access (see subclause 4.9.3).</w:t>
      </w:r>
    </w:p>
    <w:p w14:paraId="6E1BF03B" w14:textId="77777777" w:rsidR="006337F1" w:rsidRPr="003168A2" w:rsidRDefault="006337F1" w:rsidP="006337F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0DBFAAC" w14:textId="77777777" w:rsidR="006337F1" w:rsidRPr="003168A2" w:rsidRDefault="006337F1" w:rsidP="006337F1">
      <w:pPr>
        <w:pStyle w:val="B1"/>
        <w:rPr>
          <w:noProof/>
        </w:rPr>
      </w:pPr>
      <w:r>
        <w:tab/>
        <w:t>If received over 3GPP access the cause shall be considered as an abnormal case and the behaviour of the UE for this case is specified in subclause 5.5.1.3.7</w:t>
      </w:r>
      <w:r w:rsidRPr="007D5838">
        <w:t>.</w:t>
      </w:r>
    </w:p>
    <w:p w14:paraId="522C8069" w14:textId="77777777" w:rsidR="006337F1" w:rsidRDefault="006337F1" w:rsidP="006337F1">
      <w:pPr>
        <w:pStyle w:val="B1"/>
      </w:pPr>
      <w:r>
        <w:t>#73</w:t>
      </w:r>
      <w:r>
        <w:rPr>
          <w:lang w:eastAsia="ko-KR"/>
        </w:rPr>
        <w:tab/>
      </w:r>
      <w:r>
        <w:t>(Serving network not authorized).</w:t>
      </w:r>
    </w:p>
    <w:p w14:paraId="10471384" w14:textId="77777777" w:rsidR="006337F1" w:rsidRDefault="006337F1" w:rsidP="006337F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1C45A7D" w14:textId="77777777" w:rsidR="006337F1" w:rsidRDefault="006337F1" w:rsidP="006337F1">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"forbidden PLMN list" </w:t>
      </w:r>
      <w:r w:rsidRPr="008C353D">
        <w:t xml:space="preserve">and enter state 5GMM-DEREGISTERED.PLMN-SEARCH in order to perform a PLMN </w:t>
      </w:r>
      <w:r w:rsidRPr="008C353D">
        <w:lastRenderedPageBreak/>
        <w:t>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34D03558" w14:textId="77777777" w:rsidR="006337F1" w:rsidRDefault="006337F1" w:rsidP="006337F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329B32D5" w14:textId="77777777" w:rsidR="006337F1" w:rsidRPr="003168A2" w:rsidRDefault="006337F1" w:rsidP="006337F1">
      <w:pPr>
        <w:pStyle w:val="B1"/>
      </w:pPr>
      <w:r w:rsidRPr="003168A2">
        <w:t>#</w:t>
      </w:r>
      <w:r>
        <w:t>74</w:t>
      </w:r>
      <w:r w:rsidRPr="003168A2">
        <w:rPr>
          <w:rFonts w:hint="eastAsia"/>
          <w:lang w:eastAsia="ko-KR"/>
        </w:rPr>
        <w:tab/>
      </w:r>
      <w:r>
        <w:t>(Temporarily not authorized for this SNPN</w:t>
      </w:r>
      <w:r w:rsidRPr="003168A2">
        <w:t>)</w:t>
      </w:r>
      <w:r>
        <w:t>.</w:t>
      </w:r>
    </w:p>
    <w:p w14:paraId="06F9E242" w14:textId="77777777" w:rsidR="006337F1" w:rsidRDefault="006337F1" w:rsidP="006337F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B69BF64" w14:textId="77777777" w:rsidR="006337F1" w:rsidRPr="00CC0C94" w:rsidRDefault="006337F1" w:rsidP="006337F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2E028C2" w14:textId="77777777" w:rsidR="006337F1" w:rsidRPr="00CC0C94" w:rsidRDefault="006337F1" w:rsidP="006337F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C88749D" w14:textId="77777777" w:rsidR="006337F1" w:rsidRDefault="006337F1" w:rsidP="006337F1">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9EE9895" w14:textId="77777777" w:rsidR="006337F1" w:rsidRPr="003168A2" w:rsidRDefault="006337F1" w:rsidP="006337F1">
      <w:pPr>
        <w:pStyle w:val="B1"/>
      </w:pPr>
      <w:r w:rsidRPr="003168A2">
        <w:t>#</w:t>
      </w:r>
      <w:r>
        <w:t>75</w:t>
      </w:r>
      <w:r w:rsidRPr="003168A2">
        <w:rPr>
          <w:rFonts w:hint="eastAsia"/>
          <w:lang w:eastAsia="ko-KR"/>
        </w:rPr>
        <w:tab/>
      </w:r>
      <w:r>
        <w:t>(Permanently not authorized for this SNPN</w:t>
      </w:r>
      <w:r w:rsidRPr="003168A2">
        <w:t>)</w:t>
      </w:r>
      <w:r>
        <w:t>.</w:t>
      </w:r>
    </w:p>
    <w:p w14:paraId="41605509" w14:textId="77777777" w:rsidR="006337F1" w:rsidRDefault="006337F1" w:rsidP="006337F1">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27AB09FF" w14:textId="77777777" w:rsidR="006337F1" w:rsidRPr="00CC0C94" w:rsidRDefault="006337F1" w:rsidP="006337F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7AB394D" w14:textId="77777777" w:rsidR="006337F1" w:rsidRPr="00CC0C94" w:rsidRDefault="006337F1" w:rsidP="006337F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EC22B9F" w14:textId="77777777" w:rsidR="006337F1" w:rsidRDefault="006337F1" w:rsidP="006337F1">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A1034C5" w14:textId="77777777" w:rsidR="006337F1" w:rsidRPr="00C53A1D" w:rsidRDefault="006337F1" w:rsidP="006337F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AC56ABF" w14:textId="77777777" w:rsidR="006337F1" w:rsidRDefault="006337F1" w:rsidP="006337F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29CDA8E" w14:textId="77777777" w:rsidR="006337F1" w:rsidRDefault="006337F1" w:rsidP="006337F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6796A20" w14:textId="77777777" w:rsidR="006337F1" w:rsidRDefault="006337F1" w:rsidP="006337F1">
      <w:pPr>
        <w:pStyle w:val="B1"/>
      </w:pPr>
      <w:r>
        <w:tab/>
        <w:t>If 5GMM cause #76 is received from:</w:t>
      </w:r>
    </w:p>
    <w:p w14:paraId="5AE94715" w14:textId="77777777" w:rsidR="006337F1" w:rsidRDefault="006337F1" w:rsidP="006337F1">
      <w:pPr>
        <w:pStyle w:val="B2"/>
      </w:pPr>
      <w:r>
        <w:rPr>
          <w:lang w:eastAsia="ko-KR"/>
        </w:rPr>
        <w:lastRenderedPageBreak/>
        <w:t>1)</w:t>
      </w:r>
      <w:r>
        <w:rPr>
          <w:lang w:eastAsia="ko-KR"/>
        </w:rPr>
        <w:tab/>
        <w:t>a CAG cell, then the UE shall delete the CAG-ID(s) of the cell from the "allowed CAG list" for the current PLMN</w:t>
      </w:r>
      <w:r>
        <w:t>. In addition:</w:t>
      </w:r>
    </w:p>
    <w:p w14:paraId="4258DB54" w14:textId="77777777" w:rsidR="006337F1" w:rsidRDefault="006337F1" w:rsidP="006337F1">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65E2F22A" w14:textId="77777777" w:rsidR="006337F1" w:rsidRDefault="006337F1" w:rsidP="006337F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E712E7E" w14:textId="77777777" w:rsidR="006337F1" w:rsidRDefault="006337F1" w:rsidP="006337F1">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67116D90" w14:textId="77777777" w:rsidR="006337F1" w:rsidRDefault="006337F1" w:rsidP="006337F1">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22A52CB1" w14:textId="77777777" w:rsidR="006337F1" w:rsidRDefault="006337F1" w:rsidP="006337F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5B0540C" w14:textId="77777777" w:rsidR="006337F1" w:rsidRPr="003168A2" w:rsidRDefault="006337F1" w:rsidP="006337F1">
      <w:pPr>
        <w:pStyle w:val="B1"/>
      </w:pPr>
      <w:r w:rsidRPr="003168A2">
        <w:t>#</w:t>
      </w:r>
      <w:r>
        <w:t>77</w:t>
      </w:r>
      <w:r w:rsidRPr="003168A2">
        <w:tab/>
        <w:t>(</w:t>
      </w:r>
      <w:r>
        <w:t xml:space="preserve">Wireline access area </w:t>
      </w:r>
      <w:r w:rsidRPr="003168A2">
        <w:t>not allowed)</w:t>
      </w:r>
      <w:r>
        <w:t>.</w:t>
      </w:r>
    </w:p>
    <w:p w14:paraId="489530B8" w14:textId="77777777" w:rsidR="006337F1" w:rsidRPr="00C53A1D" w:rsidRDefault="006337F1" w:rsidP="006337F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1E7ACCF3" w14:textId="77777777" w:rsidR="006337F1" w:rsidRPr="00115A8F" w:rsidRDefault="006337F1" w:rsidP="006337F1">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8155267" w14:textId="77777777" w:rsidR="006337F1" w:rsidRPr="00115A8F" w:rsidRDefault="006337F1" w:rsidP="006337F1">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507283D" w14:textId="77777777" w:rsidR="006337F1" w:rsidRPr="003168A2" w:rsidRDefault="006337F1" w:rsidP="006337F1">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76A67E3F" w14:textId="77777777" w:rsidR="006337F1" w:rsidRDefault="006337F1" w:rsidP="00FD5A58">
      <w:pPr>
        <w:jc w:val="center"/>
        <w:rPr>
          <w:noProof/>
        </w:rPr>
      </w:pPr>
    </w:p>
    <w:p w14:paraId="027AA49A" w14:textId="77777777" w:rsidR="00FD5A58" w:rsidRDefault="00FD5A58" w:rsidP="00FD5A58">
      <w:pPr>
        <w:jc w:val="center"/>
        <w:rPr>
          <w:ins w:id="23" w:author="Vishnu Preman" w:date="2020-05-26T12:13:00Z"/>
          <w:noProof/>
        </w:rPr>
      </w:pPr>
      <w:r w:rsidRPr="008A7642">
        <w:rPr>
          <w:noProof/>
          <w:highlight w:val="green"/>
        </w:rPr>
        <w:t xml:space="preserve">*** </w:t>
      </w:r>
      <w:r>
        <w:rPr>
          <w:noProof/>
          <w:highlight w:val="green"/>
        </w:rPr>
        <w:t>Next</w:t>
      </w:r>
      <w:r w:rsidRPr="008A7642">
        <w:rPr>
          <w:noProof/>
          <w:highlight w:val="green"/>
        </w:rPr>
        <w:t xml:space="preserve"> change ***</w:t>
      </w:r>
    </w:p>
    <w:p w14:paraId="0B4F9641" w14:textId="77777777" w:rsidR="0060372D" w:rsidRPr="00913BB3" w:rsidRDefault="0060372D" w:rsidP="0060372D">
      <w:pPr>
        <w:pStyle w:val="Heading2"/>
      </w:pPr>
      <w:bookmarkStart w:id="24" w:name="_Toc27747461"/>
      <w:bookmarkStart w:id="25" w:name="_Toc36213655"/>
      <w:bookmarkStart w:id="26" w:name="_Toc36657832"/>
      <w:r w:rsidRPr="00913BB3">
        <w:t>A.3</w:t>
      </w:r>
      <w:r w:rsidRPr="00913BB3">
        <w:tab/>
        <w:t>Causes related to PLMN</w:t>
      </w:r>
      <w:r>
        <w:t xml:space="preserve"> or SNPN</w:t>
      </w:r>
      <w:r w:rsidRPr="00913BB3">
        <w:t xml:space="preserve"> specific network failures and congestion/authentication failures</w:t>
      </w:r>
      <w:bookmarkEnd w:id="24"/>
      <w:bookmarkEnd w:id="25"/>
      <w:bookmarkEnd w:id="26"/>
    </w:p>
    <w:p w14:paraId="0743ECC5" w14:textId="77777777" w:rsidR="0060372D" w:rsidRPr="00913BB3" w:rsidRDefault="0060372D" w:rsidP="0060372D">
      <w:r w:rsidRPr="00913BB3">
        <w:t>Cause #20 – MAC failure</w:t>
      </w:r>
    </w:p>
    <w:p w14:paraId="53DEFB09" w14:textId="77777777" w:rsidR="0060372D" w:rsidRPr="00913BB3" w:rsidRDefault="0060372D" w:rsidP="0060372D">
      <w:pPr>
        <w:pStyle w:val="B1"/>
      </w:pPr>
      <w:r w:rsidRPr="00913BB3">
        <w:tab/>
        <w:t>This 5GMM cause is sent to the network if the USIM detects that the MAC in the AUTHENTICATION REQUEST message is not fresh.</w:t>
      </w:r>
    </w:p>
    <w:p w14:paraId="2C516E53" w14:textId="77777777" w:rsidR="0060372D" w:rsidRPr="00913BB3" w:rsidRDefault="0060372D" w:rsidP="0060372D">
      <w:r w:rsidRPr="00913BB3">
        <w:t>Cause #21 – Synch failure</w:t>
      </w:r>
    </w:p>
    <w:p w14:paraId="4B0228C3" w14:textId="77777777" w:rsidR="0060372D" w:rsidRPr="00913BB3" w:rsidRDefault="0060372D" w:rsidP="0060372D">
      <w:pPr>
        <w:pStyle w:val="B1"/>
      </w:pPr>
      <w:r w:rsidRPr="00913BB3">
        <w:tab/>
        <w:t>This 5GMM cause is sent to the network if the USIM detects that the SQN in the AUTHENTICATION REQUEST message is out of range.</w:t>
      </w:r>
    </w:p>
    <w:p w14:paraId="2CE2AD0A" w14:textId="77777777" w:rsidR="0060372D" w:rsidRPr="00913BB3" w:rsidRDefault="0060372D" w:rsidP="0060372D">
      <w:r w:rsidRPr="00913BB3">
        <w:t>Cause #22 – Congestion</w:t>
      </w:r>
    </w:p>
    <w:p w14:paraId="0F151734" w14:textId="77777777" w:rsidR="0060372D" w:rsidRPr="00913BB3" w:rsidRDefault="0060372D" w:rsidP="0060372D">
      <w:pPr>
        <w:pStyle w:val="B1"/>
      </w:pPr>
      <w:r w:rsidRPr="00913BB3">
        <w:lastRenderedPageBreak/>
        <w:tab/>
        <w:t xml:space="preserve">This </w:t>
      </w:r>
      <w:r w:rsidRPr="00913BB3">
        <w:rPr>
          <w:rFonts w:hint="eastAsia"/>
        </w:rPr>
        <w:t>5G</w:t>
      </w:r>
      <w:r w:rsidRPr="00913BB3">
        <w:t>MM cause is sent to the UE because of congestion in the network (e.g. no channel, facility busy/congested etc.).</w:t>
      </w:r>
    </w:p>
    <w:p w14:paraId="3727CCB4" w14:textId="77777777" w:rsidR="0060372D" w:rsidRPr="00913BB3" w:rsidRDefault="0060372D" w:rsidP="0060372D">
      <w:r w:rsidRPr="00913BB3">
        <w:t>Cause #23 – UE security capabilities mismatch</w:t>
      </w:r>
    </w:p>
    <w:p w14:paraId="0CE4F2AE" w14:textId="77777777" w:rsidR="0060372D" w:rsidRPr="00913BB3" w:rsidDel="006D698E" w:rsidRDefault="0060372D" w:rsidP="0060372D">
      <w:pPr>
        <w:pStyle w:val="B1"/>
      </w:pPr>
      <w:r w:rsidRPr="00913BB3">
        <w:tab/>
        <w:t>This 5GMM cause is sent to the network if the UE detects that the UE security capabilit</w:t>
      </w:r>
      <w:r w:rsidRPr="00913BB3">
        <w:rPr>
          <w:rFonts w:hint="eastAsia"/>
        </w:rPr>
        <w:t>y</w:t>
      </w:r>
      <w:r w:rsidRPr="00913BB3">
        <w:t xml:space="preserve"> do</w:t>
      </w:r>
      <w:r w:rsidRPr="00913BB3">
        <w:rPr>
          <w:rFonts w:hint="eastAsia"/>
        </w:rPr>
        <w:t>es</w:t>
      </w:r>
      <w:r w:rsidRPr="00913BB3">
        <w:t xml:space="preserve"> not match the </w:t>
      </w:r>
      <w:r w:rsidRPr="00913BB3">
        <w:rPr>
          <w:rFonts w:hint="eastAsia"/>
        </w:rPr>
        <w:t>one</w:t>
      </w:r>
      <w:r w:rsidRPr="00913BB3">
        <w:t xml:space="preserve"> sent back by the network.</w:t>
      </w:r>
    </w:p>
    <w:p w14:paraId="463EB628" w14:textId="77777777" w:rsidR="0060372D" w:rsidRPr="00913BB3" w:rsidRDefault="0060372D" w:rsidP="0060372D">
      <w:r w:rsidRPr="00913BB3">
        <w:t>Cause #24 – Security mode rejected, unspecified</w:t>
      </w:r>
    </w:p>
    <w:p w14:paraId="6EDEF82B" w14:textId="77777777" w:rsidR="0060372D" w:rsidRPr="00913BB3" w:rsidRDefault="0060372D" w:rsidP="0060372D">
      <w:pPr>
        <w:pStyle w:val="B1"/>
      </w:pPr>
      <w:r w:rsidRPr="00913BB3">
        <w:tab/>
        <w:t>This 5GMM cause is sent to the network if the security mode command is rejected by the UE</w:t>
      </w:r>
      <w:r w:rsidRPr="00913BB3">
        <w:rPr>
          <w:rFonts w:hint="eastAsia"/>
        </w:rPr>
        <w:t xml:space="preserve"> </w:t>
      </w:r>
      <w:r w:rsidRPr="00913BB3">
        <w:t>for unspecified reasons.</w:t>
      </w:r>
    </w:p>
    <w:p w14:paraId="7AE36914" w14:textId="77777777" w:rsidR="0060372D" w:rsidRPr="00913BB3" w:rsidRDefault="0060372D" w:rsidP="0060372D">
      <w:r w:rsidRPr="00913BB3">
        <w:t>Cause #26 – Non-5G authentication unacceptable</w:t>
      </w:r>
    </w:p>
    <w:p w14:paraId="01430DFE" w14:textId="77777777" w:rsidR="0060372D" w:rsidRPr="00913BB3" w:rsidRDefault="0060372D" w:rsidP="0060372D">
      <w:pPr>
        <w:pStyle w:val="B1"/>
        <w:tabs>
          <w:tab w:val="left" w:pos="8789"/>
        </w:tabs>
      </w:pPr>
      <w:r w:rsidRPr="00913BB3">
        <w:tab/>
        <w:t>This 5GMM cause is sent to the network in N1 mode if the "separation bit" in the AMF field of AUTN is set to 0 in the AUTHENTICATION REQUEST message (see 3GPP TS 33.501 [24]).</w:t>
      </w:r>
    </w:p>
    <w:p w14:paraId="047C8824" w14:textId="77777777" w:rsidR="0060372D" w:rsidRPr="00913BB3" w:rsidRDefault="0060372D" w:rsidP="0060372D">
      <w:r w:rsidRPr="00913BB3">
        <w:t>Cause #28 – Restricted service area</w:t>
      </w:r>
    </w:p>
    <w:p w14:paraId="387F8FC4" w14:textId="77777777" w:rsidR="0060372D" w:rsidRPr="00913BB3" w:rsidRDefault="0060372D" w:rsidP="0060372D">
      <w:pPr>
        <w:pStyle w:val="B1"/>
        <w:rPr>
          <w:rFonts w:eastAsia="Malgun Gothic"/>
        </w:rPr>
      </w:pPr>
      <w:r w:rsidRPr="00913BB3">
        <w:tab/>
        <w:t xml:space="preserve">This 5GMM cause is sent to the UE if it requests service in a tracking area </w:t>
      </w:r>
      <w:r>
        <w:t xml:space="preserve">of the 3GPP access or in an area of the </w:t>
      </w:r>
      <w:r>
        <w:rPr>
          <w:noProof/>
        </w:rPr>
        <w:t>wireline</w:t>
      </w:r>
      <w:r>
        <w:t xml:space="preserve"> access, </w:t>
      </w:r>
      <w:r w:rsidRPr="00913BB3">
        <w:t>which is a part of the UE</w:t>
      </w:r>
      <w:r>
        <w:t>'</w:t>
      </w:r>
      <w:r w:rsidRPr="00913BB3">
        <w:t>s non-allowed area or is not a part of the UE</w:t>
      </w:r>
      <w:r>
        <w:t>'</w:t>
      </w:r>
      <w:r w:rsidRPr="00913BB3">
        <w:t>s allowed area.</w:t>
      </w:r>
    </w:p>
    <w:p w14:paraId="10BB2A81" w14:textId="77777777" w:rsidR="0060372D" w:rsidRPr="00913BB3" w:rsidRDefault="0060372D" w:rsidP="0060372D">
      <w:r w:rsidRPr="00913BB3">
        <w:t>Cause #43 – LADN not available</w:t>
      </w:r>
    </w:p>
    <w:p w14:paraId="775A5859" w14:textId="77777777" w:rsidR="0060372D" w:rsidRPr="00913BB3" w:rsidRDefault="0060372D" w:rsidP="0060372D">
      <w:pPr>
        <w:pStyle w:val="B1"/>
      </w:pPr>
      <w:r w:rsidRPr="00913BB3">
        <w:tab/>
        <w:t xml:space="preserve">This 5GMM cause is sent to the UE if </w:t>
      </w:r>
      <w:r w:rsidRPr="00913BB3">
        <w:rPr>
          <w:noProof/>
        </w:rPr>
        <w:t>the user-plane resources of the PDU session are not established</w:t>
      </w:r>
      <w:r w:rsidRPr="00913BB3">
        <w:t xml:space="preserve"> when the UE is located outside the LADN service area.</w:t>
      </w:r>
    </w:p>
    <w:p w14:paraId="5FFC4517" w14:textId="77777777" w:rsidR="0060372D" w:rsidRDefault="0060372D" w:rsidP="0060372D">
      <w:pPr>
        <w:rPr>
          <w:lang w:eastAsia="zh-CN"/>
        </w:rPr>
      </w:pPr>
      <w:r>
        <w:rPr>
          <w:lang w:eastAsia="zh-CN"/>
        </w:rPr>
        <w:t xml:space="preserve">Cause </w:t>
      </w:r>
      <w:r w:rsidRPr="00C7701B">
        <w:rPr>
          <w:lang w:eastAsia="zh-CN"/>
        </w:rPr>
        <w:t>#</w:t>
      </w:r>
      <w:r>
        <w:rPr>
          <w:lang w:eastAsia="zh-CN"/>
        </w:rPr>
        <w:t>62</w:t>
      </w:r>
      <w:r w:rsidRPr="00C7701B">
        <w:rPr>
          <w:lang w:eastAsia="zh-CN"/>
        </w:rPr>
        <w:t xml:space="preserve"> </w:t>
      </w:r>
      <w:r w:rsidRPr="00913BB3">
        <w:t>–</w:t>
      </w:r>
      <w:r>
        <w:rPr>
          <w:lang w:eastAsia="zh-CN"/>
        </w:rPr>
        <w:t xml:space="preserve"> </w:t>
      </w:r>
      <w:r w:rsidRPr="00C7701B">
        <w:rPr>
          <w:lang w:eastAsia="zh-CN"/>
        </w:rPr>
        <w:t>No network slices available</w:t>
      </w:r>
    </w:p>
    <w:p w14:paraId="6BF37FCF" w14:textId="77777777" w:rsidR="0060372D" w:rsidRDefault="0060372D" w:rsidP="0060372D">
      <w:pPr>
        <w:pStyle w:val="B1"/>
        <w:rPr>
          <w:ins w:id="27" w:author="Vishnu Preman" w:date="2020-05-26T12:15:00Z"/>
        </w:rPr>
      </w:pPr>
      <w:r>
        <w:tab/>
      </w:r>
      <w:r w:rsidRPr="00C7701B">
        <w:t xml:space="preserve">This 5GMM cause is sent </w:t>
      </w:r>
      <w:r>
        <w:t xml:space="preserve">by the network </w:t>
      </w:r>
      <w:r w:rsidRPr="00C7701B">
        <w:t xml:space="preserve">if none of the requested </w:t>
      </w:r>
      <w:r>
        <w:t>network slice</w:t>
      </w:r>
      <w:r w:rsidRPr="00C7701B">
        <w:t xml:space="preserve">(s) in the registration request are allowed and there are no default </w:t>
      </w:r>
      <w:r>
        <w:t>network slice</w:t>
      </w:r>
      <w:r w:rsidRPr="00C7701B">
        <w:t>(s) configured in the networ</w:t>
      </w:r>
      <w:r>
        <w:t>k.</w:t>
      </w:r>
    </w:p>
    <w:p w14:paraId="5B643DF4" w14:textId="1E53B7AF" w:rsidR="00936D56" w:rsidRPr="00913BB3" w:rsidRDefault="00FA3117" w:rsidP="00FA3117">
      <w:pPr>
        <w:pStyle w:val="B1"/>
      </w:pPr>
      <w:ins w:id="28" w:author="Vishnu Preman" w:date="2020-05-26T12:16:00Z">
        <w:r w:rsidRPr="00B81925">
          <w:rPr>
            <w:rStyle w:val="NOZchn"/>
          </w:rPr>
          <w:t>NOTE:</w:t>
        </w:r>
        <w:r w:rsidRPr="00B81925">
          <w:rPr>
            <w:rStyle w:val="NOZchn"/>
          </w:rPr>
          <w:tab/>
        </w:r>
        <w:r w:rsidR="00936D56" w:rsidRPr="00FA3117">
          <w:rPr>
            <w:rStyle w:val="NOZchn"/>
            <w:rPrChange w:id="29" w:author="Vishnu Preman" w:date="2020-05-26T12:34:00Z">
              <w:rPr/>
            </w:rPrChange>
          </w:rPr>
          <w:t>Network does not sent this cause in REGISTRAITON REJECT</w:t>
        </w:r>
        <w:r w:rsidR="0081430E" w:rsidRPr="00FA3117">
          <w:rPr>
            <w:rStyle w:val="NOZchn"/>
            <w:rPrChange w:id="30" w:author="Vishnu Preman" w:date="2020-05-26T12:34:00Z">
              <w:rPr/>
            </w:rPrChange>
          </w:rPr>
          <w:t xml:space="preserve"> message</w:t>
        </w:r>
        <w:r w:rsidR="00936D56" w:rsidRPr="00FA3117">
          <w:rPr>
            <w:rStyle w:val="NOZchn"/>
            <w:rPrChange w:id="31" w:author="Vishnu Preman" w:date="2020-05-26T12:34:00Z">
              <w:rPr/>
            </w:rPrChange>
          </w:rPr>
          <w:t xml:space="preserve"> if the UE does not include a requested NSSAI in the REGISTRATION REQUEST message. </w:t>
        </w:r>
      </w:ins>
      <w:ins w:id="32" w:author="Vishnu Preman" w:date="2020-05-26T12:17:00Z">
        <w:r w:rsidR="00936D56" w:rsidRPr="00FA3117">
          <w:rPr>
            <w:rStyle w:val="NOZchn"/>
            <w:rPrChange w:id="33" w:author="Vishnu Preman" w:date="2020-05-26T12:34:00Z">
              <w:rPr/>
            </w:rPrChange>
          </w:rPr>
          <w:t>In that case, the Network uses other</w:t>
        </w:r>
        <w:r w:rsidR="0081430E" w:rsidRPr="00FA3117">
          <w:rPr>
            <w:rStyle w:val="NOZchn"/>
            <w:rPrChange w:id="34" w:author="Vishnu Preman" w:date="2020-05-26T12:34:00Z">
              <w:rPr/>
            </w:rPrChange>
          </w:rPr>
          <w:t xml:space="preserve"> causes </w:t>
        </w:r>
      </w:ins>
      <w:ins w:id="35" w:author="Vishnu Preman" w:date="2020-05-26T12:30:00Z">
        <w:r w:rsidRPr="00FA3117">
          <w:rPr>
            <w:rStyle w:val="NOZchn"/>
            <w:rPrChange w:id="36" w:author="Vishnu Preman" w:date="2020-05-26T12:34:00Z">
              <w:rPr/>
            </w:rPrChange>
          </w:rPr>
          <w:t>(eg:</w:t>
        </w:r>
      </w:ins>
      <w:ins w:id="37" w:author="Vishnu Preman" w:date="2020-05-26T12:17:00Z">
        <w:r w:rsidR="0081430E" w:rsidRPr="00FA3117">
          <w:rPr>
            <w:rStyle w:val="NOZchn"/>
            <w:rPrChange w:id="38" w:author="Vishnu Preman" w:date="2020-05-26T12:34:00Z">
              <w:rPr/>
            </w:rPrChange>
          </w:rPr>
          <w:t xml:space="preserve"> #11, #13, #15</w:t>
        </w:r>
      </w:ins>
      <w:ins w:id="39" w:author="Vishnu Preman" w:date="2020-05-26T12:34:00Z">
        <w:r w:rsidR="00B81925">
          <w:rPr>
            <w:rStyle w:val="NOZchn"/>
          </w:rPr>
          <w:t>)</w:t>
        </w:r>
      </w:ins>
      <w:ins w:id="40" w:author="Vishnu Preman" w:date="2020-05-26T12:17:00Z">
        <w:r w:rsidR="0081430E" w:rsidRPr="00FA3117">
          <w:rPr>
            <w:rStyle w:val="NOZchn"/>
            <w:rPrChange w:id="41" w:author="Vishnu Preman" w:date="2020-05-26T12:34:00Z">
              <w:rPr/>
            </w:rPrChange>
          </w:rPr>
          <w:t xml:space="preserve"> etc based on the subscription</w:t>
        </w:r>
        <w:r w:rsidR="0081430E">
          <w:t>.</w:t>
        </w:r>
      </w:ins>
    </w:p>
    <w:p w14:paraId="777B1D16" w14:textId="77777777" w:rsidR="0060372D" w:rsidRPr="00913BB3" w:rsidRDefault="0060372D" w:rsidP="0060372D">
      <w:r w:rsidRPr="00913BB3">
        <w:t xml:space="preserve">Cause #65 – </w:t>
      </w:r>
      <w:r w:rsidRPr="00913BB3">
        <w:rPr>
          <w:lang w:eastAsia="zh-CN"/>
        </w:rPr>
        <w:t>Maximum number of PDU sessions reached</w:t>
      </w:r>
    </w:p>
    <w:p w14:paraId="4917BC9E" w14:textId="77777777" w:rsidR="0060372D" w:rsidRPr="00913BB3" w:rsidRDefault="0060372D" w:rsidP="0060372D">
      <w:pPr>
        <w:pStyle w:val="B1"/>
        <w:rPr>
          <w:lang w:eastAsia="ko-KR"/>
        </w:rPr>
      </w:pPr>
      <w:r w:rsidRPr="00913BB3">
        <w:tab/>
        <w:t xml:space="preserve">This 5GMM cause is used by the network to indicate that the procedure requested </w:t>
      </w:r>
      <w:r w:rsidRPr="00913BB3">
        <w:rPr>
          <w:lang w:eastAsia="ko-KR"/>
        </w:rPr>
        <w:t>by the UE was rejected as the</w:t>
      </w:r>
      <w:r w:rsidRPr="00913BB3">
        <w:rPr>
          <w:rFonts w:hint="eastAsia"/>
          <w:lang w:eastAsia="ko-KR"/>
        </w:rPr>
        <w:t xml:space="preserve"> </w:t>
      </w:r>
      <w:r w:rsidRPr="00913BB3">
        <w:t>network has reached the maximum number of simultaneously active PDU sessions for the UE.</w:t>
      </w:r>
    </w:p>
    <w:p w14:paraId="2EABDB55" w14:textId="77777777" w:rsidR="0060372D" w:rsidRPr="00913BB3" w:rsidRDefault="0060372D" w:rsidP="0060372D">
      <w:r w:rsidRPr="00913BB3">
        <w:t>Cause #67 – Insufficient resources</w:t>
      </w:r>
      <w:r w:rsidRPr="00913BB3">
        <w:rPr>
          <w:rFonts w:hint="eastAsia"/>
        </w:rPr>
        <w:t xml:space="preserve"> for specific slice and DNN</w:t>
      </w:r>
    </w:p>
    <w:p w14:paraId="120A0EDE" w14:textId="77777777" w:rsidR="0060372D" w:rsidRPr="00913BB3" w:rsidRDefault="0060372D" w:rsidP="0060372D">
      <w:pPr>
        <w:pStyle w:val="B1"/>
      </w:pPr>
      <w:r w:rsidRPr="00913BB3">
        <w:tab/>
        <w:t xml:space="preserve">This 5GMM cause is sent by the network to indicate that the requested service cannot be provided due to insufficient resources </w:t>
      </w:r>
      <w:r w:rsidRPr="00913BB3">
        <w:rPr>
          <w:rFonts w:hint="eastAsia"/>
        </w:rPr>
        <w:t>for specific slice and DNN</w:t>
      </w:r>
      <w:r w:rsidRPr="00913BB3">
        <w:t>.</w:t>
      </w:r>
    </w:p>
    <w:p w14:paraId="26E91CF6" w14:textId="77777777" w:rsidR="0060372D" w:rsidRPr="00913BB3" w:rsidRDefault="0060372D" w:rsidP="0060372D">
      <w:r w:rsidRPr="00913BB3">
        <w:t>Cause #69 – Insufficient resources</w:t>
      </w:r>
      <w:r w:rsidRPr="00913BB3">
        <w:rPr>
          <w:rFonts w:hint="eastAsia"/>
        </w:rPr>
        <w:t xml:space="preserve"> for specific slice</w:t>
      </w:r>
    </w:p>
    <w:p w14:paraId="5808D9B0" w14:textId="77777777" w:rsidR="0060372D" w:rsidRPr="00913BB3" w:rsidRDefault="0060372D" w:rsidP="0060372D">
      <w:pPr>
        <w:pStyle w:val="B1"/>
        <w:rPr>
          <w:lang w:eastAsia="zh-CN"/>
        </w:rPr>
      </w:pPr>
      <w:r w:rsidRPr="00913BB3">
        <w:tab/>
        <w:t xml:space="preserve">This 5GMM cause is sent by the network to indicate that the requested service cannot be provided due to insufficient resources </w:t>
      </w:r>
      <w:r w:rsidRPr="00913BB3">
        <w:rPr>
          <w:rFonts w:hint="eastAsia"/>
        </w:rPr>
        <w:t>for specific slice</w:t>
      </w:r>
      <w:r w:rsidRPr="00913BB3">
        <w:t>.</w:t>
      </w:r>
    </w:p>
    <w:p w14:paraId="66942A59" w14:textId="77777777" w:rsidR="0060372D" w:rsidRPr="00913BB3" w:rsidRDefault="0060372D" w:rsidP="0060372D">
      <w:r w:rsidRPr="00913BB3">
        <w:t>Cause #71 – ngKSI already in use</w:t>
      </w:r>
    </w:p>
    <w:p w14:paraId="5D298A5F" w14:textId="77777777" w:rsidR="0060372D" w:rsidRPr="00913BB3" w:rsidRDefault="0060372D" w:rsidP="0060372D">
      <w:pPr>
        <w:pStyle w:val="B1"/>
        <w:rPr>
          <w:lang w:eastAsia="zh-CN"/>
        </w:rPr>
      </w:pPr>
      <w:r w:rsidRPr="00913BB3">
        <w:tab/>
        <w:t>This 5GMM cause is sent to the network in N1 mode if the ngKSI value received in the AUTHENTICATION REQUEST message is already associated with one of the 5G security contexts stored in the UE.</w:t>
      </w:r>
    </w:p>
    <w:p w14:paraId="1DAE49E3" w14:textId="77777777" w:rsidR="0060372D" w:rsidRPr="00913BB3" w:rsidRDefault="0060372D" w:rsidP="0060372D">
      <w:r w:rsidRPr="00913BB3">
        <w:t>Cause #73 – Serving network not authorized</w:t>
      </w:r>
    </w:p>
    <w:p w14:paraId="4255481B" w14:textId="77777777" w:rsidR="0060372D" w:rsidRPr="00913BB3" w:rsidRDefault="0060372D" w:rsidP="0060372D">
      <w:pPr>
        <w:pStyle w:val="B1"/>
      </w:pPr>
      <w:r w:rsidRPr="00913BB3">
        <w:tab/>
        <w:t>This 5GMM cause is sent to the UE if the UE initiates registration towards a serving network and the serving network fails to be authorized by the UE's home network.</w:t>
      </w:r>
    </w:p>
    <w:p w14:paraId="5CBC07F4" w14:textId="77777777" w:rsidR="0060372D" w:rsidRPr="00913BB3" w:rsidRDefault="0060372D" w:rsidP="0060372D">
      <w:r w:rsidRPr="00913BB3">
        <w:t>Cause #90 – Payload was not forwarded</w:t>
      </w:r>
    </w:p>
    <w:p w14:paraId="3489F4CE" w14:textId="77777777" w:rsidR="0060372D" w:rsidRPr="00913BB3" w:rsidRDefault="0060372D" w:rsidP="0060372D">
      <w:pPr>
        <w:pStyle w:val="B1"/>
      </w:pPr>
      <w:r w:rsidRPr="00913BB3">
        <w:tab/>
        <w:t xml:space="preserve">This 5GMM cause is sent by the network to indicate that the requested service cannot be provided </w:t>
      </w:r>
      <w:r>
        <w:t>because</w:t>
      </w:r>
      <w:r w:rsidRPr="00913BB3">
        <w:t xml:space="preserve"> payload could not be forwarded by AMF.</w:t>
      </w:r>
    </w:p>
    <w:p w14:paraId="2B816285" w14:textId="77777777" w:rsidR="0060372D" w:rsidRPr="00913BB3" w:rsidRDefault="0060372D" w:rsidP="0060372D">
      <w:r w:rsidRPr="00913BB3">
        <w:lastRenderedPageBreak/>
        <w:t xml:space="preserve">Cause #91 – DNN not supported </w:t>
      </w:r>
      <w:r w:rsidRPr="00913BB3">
        <w:rPr>
          <w:noProof/>
          <w:lang w:val="en-US"/>
        </w:rPr>
        <w:t xml:space="preserve">or not subscribed in the </w:t>
      </w:r>
      <w:r w:rsidRPr="00913BB3">
        <w:t>slice</w:t>
      </w:r>
    </w:p>
    <w:p w14:paraId="1DAD606F" w14:textId="77777777" w:rsidR="0060372D" w:rsidRPr="00913BB3" w:rsidRDefault="0060372D" w:rsidP="0060372D">
      <w:pPr>
        <w:pStyle w:val="B1"/>
      </w:pPr>
      <w:r w:rsidRPr="00913BB3">
        <w:tab/>
        <w:t xml:space="preserve">This 5GMM cause is sent by the network to indicate that the requested service cannot be provided </w:t>
      </w:r>
      <w:r>
        <w:t>because</w:t>
      </w:r>
      <w:r w:rsidRPr="00913BB3">
        <w:t xml:space="preserve"> payload could not be forwarded by AMF because the DNN is not supported </w:t>
      </w:r>
      <w:r w:rsidRPr="00913BB3">
        <w:rPr>
          <w:noProof/>
          <w:lang w:val="en-US"/>
        </w:rPr>
        <w:t xml:space="preserve">or not subscribed </w:t>
      </w:r>
      <w:r w:rsidRPr="00913BB3">
        <w:t xml:space="preserve">in the slice selected by the network if the UE did not indicate a slice, or the DNN is not supported </w:t>
      </w:r>
      <w:r w:rsidRPr="00913BB3">
        <w:rPr>
          <w:noProof/>
          <w:lang w:val="en-US"/>
        </w:rPr>
        <w:t xml:space="preserve">or not subscribed </w:t>
      </w:r>
      <w:r w:rsidRPr="00913BB3">
        <w:t>in the slice indicated by the UE.</w:t>
      </w:r>
    </w:p>
    <w:p w14:paraId="1F594D2E" w14:textId="77777777" w:rsidR="0060372D" w:rsidRPr="00913BB3" w:rsidRDefault="0060372D" w:rsidP="0060372D">
      <w:r w:rsidRPr="00913BB3">
        <w:t>Cause #92 – Insufficient user-plane resources for the PDU session</w:t>
      </w:r>
    </w:p>
    <w:p w14:paraId="3FF2A2CC" w14:textId="77777777" w:rsidR="0060372D" w:rsidRPr="00913BB3" w:rsidRDefault="0060372D" w:rsidP="0060372D">
      <w:pPr>
        <w:pStyle w:val="B1"/>
        <w:rPr>
          <w:lang w:eastAsia="zh-CN"/>
        </w:rPr>
      </w:pPr>
      <w:r w:rsidRPr="00913BB3">
        <w:tab/>
        <w:t xml:space="preserve">This 5GMM cause is sent by the network to indicate that the requested service cannot be provided due to insufficient user-plane resources </w:t>
      </w:r>
      <w:r w:rsidRPr="00913BB3">
        <w:rPr>
          <w:rFonts w:hint="eastAsia"/>
        </w:rPr>
        <w:t xml:space="preserve">for </w:t>
      </w:r>
      <w:r w:rsidRPr="00913BB3">
        <w:t>the PDU session.</w:t>
      </w:r>
    </w:p>
    <w:p w14:paraId="6BE8B4FF" w14:textId="77777777" w:rsidR="0060372D" w:rsidRDefault="0060372D" w:rsidP="00FD5A58">
      <w:pPr>
        <w:jc w:val="center"/>
        <w:rPr>
          <w:noProof/>
        </w:rPr>
      </w:pPr>
    </w:p>
    <w:p w14:paraId="36094EC2" w14:textId="77777777" w:rsidR="00FD5A58" w:rsidRDefault="00FD5A58" w:rsidP="00FD5A58">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E1F45C4" w14:textId="77777777" w:rsidR="00FD5A58" w:rsidRDefault="00FD5A58" w:rsidP="00FD5A58">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E791C2A" w14:textId="58B20F5E" w:rsidR="00830B38" w:rsidRDefault="00830B38" w:rsidP="00830B38">
      <w:pPr>
        <w:jc w:val="center"/>
        <w:rPr>
          <w:noProof/>
        </w:rPr>
      </w:pPr>
    </w:p>
    <w:sectPr w:rsidR="00830B3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6F6160" w14:textId="77777777" w:rsidR="00C02F0B" w:rsidRDefault="00C02F0B">
      <w:r>
        <w:separator/>
      </w:r>
    </w:p>
  </w:endnote>
  <w:endnote w:type="continuationSeparator" w:id="0">
    <w:p w14:paraId="520CF94A" w14:textId="77777777" w:rsidR="00C02F0B" w:rsidRDefault="00C02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47765" w14:textId="77777777" w:rsidR="00C02F0B" w:rsidRDefault="00C02F0B">
      <w:r>
        <w:separator/>
      </w:r>
    </w:p>
  </w:footnote>
  <w:footnote w:type="continuationSeparator" w:id="0">
    <w:p w14:paraId="1B2F188B" w14:textId="77777777" w:rsidR="00C02F0B" w:rsidRDefault="00C02F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4F79D" w14:textId="77777777" w:rsidR="007D1611" w:rsidRDefault="007D161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977AB" w14:textId="77777777" w:rsidR="007D1611" w:rsidRDefault="007D1611">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4CC84" w14:textId="77777777" w:rsidR="007D1611" w:rsidRDefault="007D16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B272470"/>
    <w:multiLevelType w:val="hybridMultilevel"/>
    <w:tmpl w:val="A8BE32A2"/>
    <w:lvl w:ilvl="0" w:tplc="A3AEBB5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3"/>
  </w:num>
  <w:num w:numId="15">
    <w:abstractNumId w:val="19"/>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5D"/>
    <w:rsid w:val="000015A2"/>
    <w:rsid w:val="0001459C"/>
    <w:rsid w:val="00017AD7"/>
    <w:rsid w:val="000202EE"/>
    <w:rsid w:val="00020851"/>
    <w:rsid w:val="00022E4A"/>
    <w:rsid w:val="0002440D"/>
    <w:rsid w:val="00025DC0"/>
    <w:rsid w:val="000301F6"/>
    <w:rsid w:val="0003540C"/>
    <w:rsid w:val="00047D22"/>
    <w:rsid w:val="00052331"/>
    <w:rsid w:val="00052A2E"/>
    <w:rsid w:val="00052F0A"/>
    <w:rsid w:val="00053DE9"/>
    <w:rsid w:val="0005604A"/>
    <w:rsid w:val="000570F7"/>
    <w:rsid w:val="00065FD5"/>
    <w:rsid w:val="00067B92"/>
    <w:rsid w:val="00077CE4"/>
    <w:rsid w:val="00080B00"/>
    <w:rsid w:val="00086C79"/>
    <w:rsid w:val="000929E1"/>
    <w:rsid w:val="000A1F6F"/>
    <w:rsid w:val="000A6394"/>
    <w:rsid w:val="000B7745"/>
    <w:rsid w:val="000B7F75"/>
    <w:rsid w:val="000B7FED"/>
    <w:rsid w:val="000C038A"/>
    <w:rsid w:val="000C13EC"/>
    <w:rsid w:val="000C3304"/>
    <w:rsid w:val="000C6598"/>
    <w:rsid w:val="000D1DA6"/>
    <w:rsid w:val="000D1FE3"/>
    <w:rsid w:val="000D24FB"/>
    <w:rsid w:val="000D719F"/>
    <w:rsid w:val="000D7FCC"/>
    <w:rsid w:val="000E5315"/>
    <w:rsid w:val="000F0339"/>
    <w:rsid w:val="000F12A1"/>
    <w:rsid w:val="000F1A16"/>
    <w:rsid w:val="000F5DCB"/>
    <w:rsid w:val="00106F5A"/>
    <w:rsid w:val="001110F8"/>
    <w:rsid w:val="00113AC3"/>
    <w:rsid w:val="00117D80"/>
    <w:rsid w:val="001204AA"/>
    <w:rsid w:val="00121B08"/>
    <w:rsid w:val="00127FF1"/>
    <w:rsid w:val="001311F2"/>
    <w:rsid w:val="0013370F"/>
    <w:rsid w:val="00134D0F"/>
    <w:rsid w:val="001366ED"/>
    <w:rsid w:val="00143B0D"/>
    <w:rsid w:val="00143D79"/>
    <w:rsid w:val="00145D43"/>
    <w:rsid w:val="0015281B"/>
    <w:rsid w:val="0015408C"/>
    <w:rsid w:val="001571BD"/>
    <w:rsid w:val="00165AC3"/>
    <w:rsid w:val="00165E07"/>
    <w:rsid w:val="00171A2A"/>
    <w:rsid w:val="00173863"/>
    <w:rsid w:val="001761B6"/>
    <w:rsid w:val="00185EB5"/>
    <w:rsid w:val="00187B68"/>
    <w:rsid w:val="00192C46"/>
    <w:rsid w:val="00197926"/>
    <w:rsid w:val="001A08B3"/>
    <w:rsid w:val="001A7B60"/>
    <w:rsid w:val="001B2B33"/>
    <w:rsid w:val="001B52F0"/>
    <w:rsid w:val="001B7A65"/>
    <w:rsid w:val="001C616F"/>
    <w:rsid w:val="001D30FF"/>
    <w:rsid w:val="001E1CB9"/>
    <w:rsid w:val="001E41F3"/>
    <w:rsid w:val="001E47A9"/>
    <w:rsid w:val="001F7958"/>
    <w:rsid w:val="0020100C"/>
    <w:rsid w:val="002034FE"/>
    <w:rsid w:val="002042F2"/>
    <w:rsid w:val="00213D47"/>
    <w:rsid w:val="00214C49"/>
    <w:rsid w:val="0023249E"/>
    <w:rsid w:val="00234240"/>
    <w:rsid w:val="0025131F"/>
    <w:rsid w:val="00252DE6"/>
    <w:rsid w:val="002553D0"/>
    <w:rsid w:val="0025657E"/>
    <w:rsid w:val="00256CFE"/>
    <w:rsid w:val="0026004D"/>
    <w:rsid w:val="00260313"/>
    <w:rsid w:val="002640DD"/>
    <w:rsid w:val="002646EB"/>
    <w:rsid w:val="002653A7"/>
    <w:rsid w:val="00265F8C"/>
    <w:rsid w:val="00271966"/>
    <w:rsid w:val="002724A9"/>
    <w:rsid w:val="00275D12"/>
    <w:rsid w:val="00284FEB"/>
    <w:rsid w:val="002860C4"/>
    <w:rsid w:val="002911E9"/>
    <w:rsid w:val="00297B65"/>
    <w:rsid w:val="002A2738"/>
    <w:rsid w:val="002A5DFE"/>
    <w:rsid w:val="002B16BF"/>
    <w:rsid w:val="002B1E2C"/>
    <w:rsid w:val="002B5741"/>
    <w:rsid w:val="002B7A0D"/>
    <w:rsid w:val="002C04E0"/>
    <w:rsid w:val="002D1CF0"/>
    <w:rsid w:val="002D2D47"/>
    <w:rsid w:val="002E2CCB"/>
    <w:rsid w:val="002F3815"/>
    <w:rsid w:val="002F524C"/>
    <w:rsid w:val="002F5631"/>
    <w:rsid w:val="00301E14"/>
    <w:rsid w:val="00305409"/>
    <w:rsid w:val="00320FE4"/>
    <w:rsid w:val="003210E7"/>
    <w:rsid w:val="00322F15"/>
    <w:rsid w:val="0034203C"/>
    <w:rsid w:val="0035156C"/>
    <w:rsid w:val="00352EC2"/>
    <w:rsid w:val="00353A6A"/>
    <w:rsid w:val="003609EF"/>
    <w:rsid w:val="0036231A"/>
    <w:rsid w:val="003729C2"/>
    <w:rsid w:val="00373BB3"/>
    <w:rsid w:val="00374DD4"/>
    <w:rsid w:val="003771A0"/>
    <w:rsid w:val="003822C9"/>
    <w:rsid w:val="003824FB"/>
    <w:rsid w:val="00392AEA"/>
    <w:rsid w:val="00395570"/>
    <w:rsid w:val="00397116"/>
    <w:rsid w:val="0039732B"/>
    <w:rsid w:val="003A18E1"/>
    <w:rsid w:val="003B217E"/>
    <w:rsid w:val="003B3882"/>
    <w:rsid w:val="003B4107"/>
    <w:rsid w:val="003C214D"/>
    <w:rsid w:val="003C23D4"/>
    <w:rsid w:val="003E1A36"/>
    <w:rsid w:val="003E383E"/>
    <w:rsid w:val="003F457C"/>
    <w:rsid w:val="003F6995"/>
    <w:rsid w:val="0040190E"/>
    <w:rsid w:val="00401ABA"/>
    <w:rsid w:val="004023BD"/>
    <w:rsid w:val="00410371"/>
    <w:rsid w:val="00414218"/>
    <w:rsid w:val="00414AC2"/>
    <w:rsid w:val="004242F1"/>
    <w:rsid w:val="00424A05"/>
    <w:rsid w:val="004332DD"/>
    <w:rsid w:val="00433DE3"/>
    <w:rsid w:val="004454D5"/>
    <w:rsid w:val="00450F79"/>
    <w:rsid w:val="00451F24"/>
    <w:rsid w:val="00453442"/>
    <w:rsid w:val="00454156"/>
    <w:rsid w:val="00464B84"/>
    <w:rsid w:val="004720FC"/>
    <w:rsid w:val="00473650"/>
    <w:rsid w:val="00474B7F"/>
    <w:rsid w:val="004750BC"/>
    <w:rsid w:val="00476C9C"/>
    <w:rsid w:val="0048424D"/>
    <w:rsid w:val="00487B2A"/>
    <w:rsid w:val="00491FF4"/>
    <w:rsid w:val="00493DE2"/>
    <w:rsid w:val="004A31AF"/>
    <w:rsid w:val="004A58AF"/>
    <w:rsid w:val="004A6AE1"/>
    <w:rsid w:val="004B31F7"/>
    <w:rsid w:val="004B75B7"/>
    <w:rsid w:val="004C75E6"/>
    <w:rsid w:val="004C7F2A"/>
    <w:rsid w:val="004E1669"/>
    <w:rsid w:val="004F0B6B"/>
    <w:rsid w:val="004F1931"/>
    <w:rsid w:val="00503A8D"/>
    <w:rsid w:val="005111F8"/>
    <w:rsid w:val="00514452"/>
    <w:rsid w:val="0051580D"/>
    <w:rsid w:val="00517795"/>
    <w:rsid w:val="00523C17"/>
    <w:rsid w:val="00527394"/>
    <w:rsid w:val="00527469"/>
    <w:rsid w:val="00533043"/>
    <w:rsid w:val="005360DC"/>
    <w:rsid w:val="00536A8A"/>
    <w:rsid w:val="00543FB1"/>
    <w:rsid w:val="00545285"/>
    <w:rsid w:val="0054532F"/>
    <w:rsid w:val="00547111"/>
    <w:rsid w:val="00555990"/>
    <w:rsid w:val="00570453"/>
    <w:rsid w:val="00576948"/>
    <w:rsid w:val="00583F1C"/>
    <w:rsid w:val="00584E39"/>
    <w:rsid w:val="00592D74"/>
    <w:rsid w:val="00592F3B"/>
    <w:rsid w:val="0059603D"/>
    <w:rsid w:val="005970B9"/>
    <w:rsid w:val="005A2EAC"/>
    <w:rsid w:val="005A5197"/>
    <w:rsid w:val="005A7531"/>
    <w:rsid w:val="005A7A89"/>
    <w:rsid w:val="005B351B"/>
    <w:rsid w:val="005C195A"/>
    <w:rsid w:val="005C515D"/>
    <w:rsid w:val="005D3E62"/>
    <w:rsid w:val="005E2447"/>
    <w:rsid w:val="005E2C44"/>
    <w:rsid w:val="005E51DE"/>
    <w:rsid w:val="005F12E8"/>
    <w:rsid w:val="006009CC"/>
    <w:rsid w:val="0060213C"/>
    <w:rsid w:val="0060372D"/>
    <w:rsid w:val="006138EB"/>
    <w:rsid w:val="00615914"/>
    <w:rsid w:val="0061592A"/>
    <w:rsid w:val="006179B8"/>
    <w:rsid w:val="00621188"/>
    <w:rsid w:val="00621AEB"/>
    <w:rsid w:val="006247C2"/>
    <w:rsid w:val="006257ED"/>
    <w:rsid w:val="00627B60"/>
    <w:rsid w:val="00631E0D"/>
    <w:rsid w:val="00631E24"/>
    <w:rsid w:val="00633617"/>
    <w:rsid w:val="006337F1"/>
    <w:rsid w:val="0063689A"/>
    <w:rsid w:val="00637B82"/>
    <w:rsid w:val="00641178"/>
    <w:rsid w:val="00641CC5"/>
    <w:rsid w:val="00644232"/>
    <w:rsid w:val="00650A00"/>
    <w:rsid w:val="00653BEB"/>
    <w:rsid w:val="00655419"/>
    <w:rsid w:val="006559DF"/>
    <w:rsid w:val="00655E2D"/>
    <w:rsid w:val="00656759"/>
    <w:rsid w:val="00656C04"/>
    <w:rsid w:val="006608F3"/>
    <w:rsid w:val="00661F5E"/>
    <w:rsid w:val="00667A12"/>
    <w:rsid w:val="00670601"/>
    <w:rsid w:val="00681E7D"/>
    <w:rsid w:val="00685D39"/>
    <w:rsid w:val="00686689"/>
    <w:rsid w:val="00686B46"/>
    <w:rsid w:val="006909BC"/>
    <w:rsid w:val="00693BC5"/>
    <w:rsid w:val="00695808"/>
    <w:rsid w:val="006A1F2E"/>
    <w:rsid w:val="006A5E7C"/>
    <w:rsid w:val="006A7238"/>
    <w:rsid w:val="006A795B"/>
    <w:rsid w:val="006B46FB"/>
    <w:rsid w:val="006B7279"/>
    <w:rsid w:val="006C5616"/>
    <w:rsid w:val="006E21FB"/>
    <w:rsid w:val="006E3309"/>
    <w:rsid w:val="006F4379"/>
    <w:rsid w:val="00702662"/>
    <w:rsid w:val="00703A9B"/>
    <w:rsid w:val="00705670"/>
    <w:rsid w:val="00710EFA"/>
    <w:rsid w:val="007224E3"/>
    <w:rsid w:val="00722E6C"/>
    <w:rsid w:val="0072606F"/>
    <w:rsid w:val="007373E2"/>
    <w:rsid w:val="00744F41"/>
    <w:rsid w:val="00747BAE"/>
    <w:rsid w:val="00750F2C"/>
    <w:rsid w:val="00751471"/>
    <w:rsid w:val="007515A0"/>
    <w:rsid w:val="007522D8"/>
    <w:rsid w:val="00757081"/>
    <w:rsid w:val="00763E94"/>
    <w:rsid w:val="00767DE1"/>
    <w:rsid w:val="00770FB6"/>
    <w:rsid w:val="007745A9"/>
    <w:rsid w:val="0077787A"/>
    <w:rsid w:val="0078065C"/>
    <w:rsid w:val="00783871"/>
    <w:rsid w:val="00790F80"/>
    <w:rsid w:val="007915F0"/>
    <w:rsid w:val="00792342"/>
    <w:rsid w:val="0079379A"/>
    <w:rsid w:val="007977A8"/>
    <w:rsid w:val="007A2A07"/>
    <w:rsid w:val="007A3090"/>
    <w:rsid w:val="007A3510"/>
    <w:rsid w:val="007A636E"/>
    <w:rsid w:val="007A6F6B"/>
    <w:rsid w:val="007A7D18"/>
    <w:rsid w:val="007B1CD6"/>
    <w:rsid w:val="007B3ED7"/>
    <w:rsid w:val="007B512A"/>
    <w:rsid w:val="007C2097"/>
    <w:rsid w:val="007C37AC"/>
    <w:rsid w:val="007C45CB"/>
    <w:rsid w:val="007D1611"/>
    <w:rsid w:val="007D6A07"/>
    <w:rsid w:val="007F0A12"/>
    <w:rsid w:val="007F7259"/>
    <w:rsid w:val="008040A8"/>
    <w:rsid w:val="0081430E"/>
    <w:rsid w:val="00816EF1"/>
    <w:rsid w:val="0082203F"/>
    <w:rsid w:val="00824763"/>
    <w:rsid w:val="00825E54"/>
    <w:rsid w:val="008279FA"/>
    <w:rsid w:val="00830B38"/>
    <w:rsid w:val="00832208"/>
    <w:rsid w:val="0083640D"/>
    <w:rsid w:val="00837BD1"/>
    <w:rsid w:val="0084024D"/>
    <w:rsid w:val="00846487"/>
    <w:rsid w:val="00847532"/>
    <w:rsid w:val="00860CB8"/>
    <w:rsid w:val="008626E7"/>
    <w:rsid w:val="00870030"/>
    <w:rsid w:val="00870EE7"/>
    <w:rsid w:val="00877548"/>
    <w:rsid w:val="008863B9"/>
    <w:rsid w:val="008876B2"/>
    <w:rsid w:val="0089060C"/>
    <w:rsid w:val="008915D7"/>
    <w:rsid w:val="00892F3A"/>
    <w:rsid w:val="008971E3"/>
    <w:rsid w:val="008A1034"/>
    <w:rsid w:val="008A21D8"/>
    <w:rsid w:val="008A3B9A"/>
    <w:rsid w:val="008A45A6"/>
    <w:rsid w:val="008A7715"/>
    <w:rsid w:val="008B1BDD"/>
    <w:rsid w:val="008D6820"/>
    <w:rsid w:val="008D77BA"/>
    <w:rsid w:val="008E0A97"/>
    <w:rsid w:val="008E2120"/>
    <w:rsid w:val="008E546B"/>
    <w:rsid w:val="008F3FF6"/>
    <w:rsid w:val="008F686C"/>
    <w:rsid w:val="008F695C"/>
    <w:rsid w:val="008F7789"/>
    <w:rsid w:val="009051F2"/>
    <w:rsid w:val="009104D7"/>
    <w:rsid w:val="0091323D"/>
    <w:rsid w:val="009148DE"/>
    <w:rsid w:val="00916B22"/>
    <w:rsid w:val="00916E1E"/>
    <w:rsid w:val="009173E0"/>
    <w:rsid w:val="009202F8"/>
    <w:rsid w:val="00923435"/>
    <w:rsid w:val="009244E0"/>
    <w:rsid w:val="00925210"/>
    <w:rsid w:val="009320B7"/>
    <w:rsid w:val="00936D56"/>
    <w:rsid w:val="009378FB"/>
    <w:rsid w:val="0094035B"/>
    <w:rsid w:val="009417CB"/>
    <w:rsid w:val="00941B19"/>
    <w:rsid w:val="00941E30"/>
    <w:rsid w:val="00944051"/>
    <w:rsid w:val="009458AD"/>
    <w:rsid w:val="009459CA"/>
    <w:rsid w:val="00955E7E"/>
    <w:rsid w:val="009610A0"/>
    <w:rsid w:val="00964202"/>
    <w:rsid w:val="009656CF"/>
    <w:rsid w:val="00967DD9"/>
    <w:rsid w:val="009711BA"/>
    <w:rsid w:val="00975332"/>
    <w:rsid w:val="00975C78"/>
    <w:rsid w:val="009777D9"/>
    <w:rsid w:val="00982F38"/>
    <w:rsid w:val="00983C35"/>
    <w:rsid w:val="0098452A"/>
    <w:rsid w:val="00991B88"/>
    <w:rsid w:val="0099208A"/>
    <w:rsid w:val="00996576"/>
    <w:rsid w:val="00997B1B"/>
    <w:rsid w:val="009A4A6E"/>
    <w:rsid w:val="009A5753"/>
    <w:rsid w:val="009A579D"/>
    <w:rsid w:val="009A7051"/>
    <w:rsid w:val="009B0650"/>
    <w:rsid w:val="009B5D27"/>
    <w:rsid w:val="009C1772"/>
    <w:rsid w:val="009C1C65"/>
    <w:rsid w:val="009C57A6"/>
    <w:rsid w:val="009C7AF0"/>
    <w:rsid w:val="009D398C"/>
    <w:rsid w:val="009D6D02"/>
    <w:rsid w:val="009D7128"/>
    <w:rsid w:val="009D7445"/>
    <w:rsid w:val="009E3297"/>
    <w:rsid w:val="009F0ABE"/>
    <w:rsid w:val="009F22B9"/>
    <w:rsid w:val="009F2B78"/>
    <w:rsid w:val="009F6400"/>
    <w:rsid w:val="009F734F"/>
    <w:rsid w:val="009F751A"/>
    <w:rsid w:val="00A043DA"/>
    <w:rsid w:val="00A07725"/>
    <w:rsid w:val="00A11C30"/>
    <w:rsid w:val="00A17006"/>
    <w:rsid w:val="00A17318"/>
    <w:rsid w:val="00A22F61"/>
    <w:rsid w:val="00A230EA"/>
    <w:rsid w:val="00A23F74"/>
    <w:rsid w:val="00A246B6"/>
    <w:rsid w:val="00A3035C"/>
    <w:rsid w:val="00A31B13"/>
    <w:rsid w:val="00A36505"/>
    <w:rsid w:val="00A410E2"/>
    <w:rsid w:val="00A43EA3"/>
    <w:rsid w:val="00A47E70"/>
    <w:rsid w:val="00A50CF0"/>
    <w:rsid w:val="00A51D75"/>
    <w:rsid w:val="00A5224D"/>
    <w:rsid w:val="00A5435C"/>
    <w:rsid w:val="00A54489"/>
    <w:rsid w:val="00A63FE6"/>
    <w:rsid w:val="00A6594A"/>
    <w:rsid w:val="00A66532"/>
    <w:rsid w:val="00A70D00"/>
    <w:rsid w:val="00A745BF"/>
    <w:rsid w:val="00A7671C"/>
    <w:rsid w:val="00A767A1"/>
    <w:rsid w:val="00A80FB1"/>
    <w:rsid w:val="00A83915"/>
    <w:rsid w:val="00A90021"/>
    <w:rsid w:val="00A91E4C"/>
    <w:rsid w:val="00A91EAF"/>
    <w:rsid w:val="00A92936"/>
    <w:rsid w:val="00A93A8F"/>
    <w:rsid w:val="00A97F74"/>
    <w:rsid w:val="00AA2CBC"/>
    <w:rsid w:val="00AA74E2"/>
    <w:rsid w:val="00AB2A84"/>
    <w:rsid w:val="00AB768C"/>
    <w:rsid w:val="00AC5820"/>
    <w:rsid w:val="00AC6FF7"/>
    <w:rsid w:val="00AD1623"/>
    <w:rsid w:val="00AD1CD8"/>
    <w:rsid w:val="00AD2277"/>
    <w:rsid w:val="00AD5D43"/>
    <w:rsid w:val="00AE3466"/>
    <w:rsid w:val="00AE4B27"/>
    <w:rsid w:val="00AF5118"/>
    <w:rsid w:val="00AF6364"/>
    <w:rsid w:val="00B16DA1"/>
    <w:rsid w:val="00B209A5"/>
    <w:rsid w:val="00B258BB"/>
    <w:rsid w:val="00B3453B"/>
    <w:rsid w:val="00B36498"/>
    <w:rsid w:val="00B37473"/>
    <w:rsid w:val="00B37E88"/>
    <w:rsid w:val="00B425DC"/>
    <w:rsid w:val="00B46ECF"/>
    <w:rsid w:val="00B54C99"/>
    <w:rsid w:val="00B54F37"/>
    <w:rsid w:val="00B553A0"/>
    <w:rsid w:val="00B601EA"/>
    <w:rsid w:val="00B60CB3"/>
    <w:rsid w:val="00B64CA0"/>
    <w:rsid w:val="00B679AD"/>
    <w:rsid w:val="00B67B97"/>
    <w:rsid w:val="00B72ED0"/>
    <w:rsid w:val="00B81925"/>
    <w:rsid w:val="00B8647D"/>
    <w:rsid w:val="00B90736"/>
    <w:rsid w:val="00B909BC"/>
    <w:rsid w:val="00B968C8"/>
    <w:rsid w:val="00BA0A47"/>
    <w:rsid w:val="00BA0BC4"/>
    <w:rsid w:val="00BA3EC5"/>
    <w:rsid w:val="00BA51D9"/>
    <w:rsid w:val="00BA56B9"/>
    <w:rsid w:val="00BA5C18"/>
    <w:rsid w:val="00BB5DFC"/>
    <w:rsid w:val="00BC3865"/>
    <w:rsid w:val="00BC50FD"/>
    <w:rsid w:val="00BD279D"/>
    <w:rsid w:val="00BD502A"/>
    <w:rsid w:val="00BD6BB8"/>
    <w:rsid w:val="00BD711A"/>
    <w:rsid w:val="00BF0738"/>
    <w:rsid w:val="00BF233D"/>
    <w:rsid w:val="00C01E51"/>
    <w:rsid w:val="00C02F0B"/>
    <w:rsid w:val="00C106DF"/>
    <w:rsid w:val="00C12A54"/>
    <w:rsid w:val="00C26165"/>
    <w:rsid w:val="00C34BEE"/>
    <w:rsid w:val="00C35DB7"/>
    <w:rsid w:val="00C41732"/>
    <w:rsid w:val="00C50D04"/>
    <w:rsid w:val="00C64FAE"/>
    <w:rsid w:val="00C65F12"/>
    <w:rsid w:val="00C66467"/>
    <w:rsid w:val="00C66BA2"/>
    <w:rsid w:val="00C67801"/>
    <w:rsid w:val="00C737CF"/>
    <w:rsid w:val="00C749F4"/>
    <w:rsid w:val="00C75CB0"/>
    <w:rsid w:val="00C80DC2"/>
    <w:rsid w:val="00C86043"/>
    <w:rsid w:val="00C86904"/>
    <w:rsid w:val="00C9430B"/>
    <w:rsid w:val="00C95985"/>
    <w:rsid w:val="00C96175"/>
    <w:rsid w:val="00CA4E88"/>
    <w:rsid w:val="00CC5026"/>
    <w:rsid w:val="00CC68D0"/>
    <w:rsid w:val="00CC73B1"/>
    <w:rsid w:val="00CC7B31"/>
    <w:rsid w:val="00CD57DB"/>
    <w:rsid w:val="00CD64E9"/>
    <w:rsid w:val="00CE44F4"/>
    <w:rsid w:val="00CE798B"/>
    <w:rsid w:val="00CF0AE6"/>
    <w:rsid w:val="00CF1260"/>
    <w:rsid w:val="00CF29D8"/>
    <w:rsid w:val="00D03F9A"/>
    <w:rsid w:val="00D06B92"/>
    <w:rsid w:val="00D06BE5"/>
    <w:rsid w:val="00D06D51"/>
    <w:rsid w:val="00D10F20"/>
    <w:rsid w:val="00D124CC"/>
    <w:rsid w:val="00D14F2F"/>
    <w:rsid w:val="00D16285"/>
    <w:rsid w:val="00D20AD1"/>
    <w:rsid w:val="00D215CA"/>
    <w:rsid w:val="00D24991"/>
    <w:rsid w:val="00D262CE"/>
    <w:rsid w:val="00D26D83"/>
    <w:rsid w:val="00D501C3"/>
    <w:rsid w:val="00D50255"/>
    <w:rsid w:val="00D50428"/>
    <w:rsid w:val="00D5265B"/>
    <w:rsid w:val="00D53424"/>
    <w:rsid w:val="00D547B0"/>
    <w:rsid w:val="00D577BE"/>
    <w:rsid w:val="00D5791D"/>
    <w:rsid w:val="00D579AF"/>
    <w:rsid w:val="00D63432"/>
    <w:rsid w:val="00D65B4C"/>
    <w:rsid w:val="00D66520"/>
    <w:rsid w:val="00D72D19"/>
    <w:rsid w:val="00D731FC"/>
    <w:rsid w:val="00D7433F"/>
    <w:rsid w:val="00D76805"/>
    <w:rsid w:val="00D80BC4"/>
    <w:rsid w:val="00D80FE2"/>
    <w:rsid w:val="00D81053"/>
    <w:rsid w:val="00D916CC"/>
    <w:rsid w:val="00D92EA6"/>
    <w:rsid w:val="00D938A8"/>
    <w:rsid w:val="00DA2675"/>
    <w:rsid w:val="00DA7414"/>
    <w:rsid w:val="00DB564D"/>
    <w:rsid w:val="00DB7B55"/>
    <w:rsid w:val="00DB7DDE"/>
    <w:rsid w:val="00DC2E03"/>
    <w:rsid w:val="00DC57AB"/>
    <w:rsid w:val="00DD094D"/>
    <w:rsid w:val="00DD3E97"/>
    <w:rsid w:val="00DD4826"/>
    <w:rsid w:val="00DE34CF"/>
    <w:rsid w:val="00DE392B"/>
    <w:rsid w:val="00DF08B3"/>
    <w:rsid w:val="00DF3932"/>
    <w:rsid w:val="00DF509D"/>
    <w:rsid w:val="00E039C6"/>
    <w:rsid w:val="00E13F3D"/>
    <w:rsid w:val="00E156BA"/>
    <w:rsid w:val="00E347D9"/>
    <w:rsid w:val="00E34898"/>
    <w:rsid w:val="00E355E7"/>
    <w:rsid w:val="00E35EDF"/>
    <w:rsid w:val="00E4258B"/>
    <w:rsid w:val="00E510F6"/>
    <w:rsid w:val="00E53677"/>
    <w:rsid w:val="00E53717"/>
    <w:rsid w:val="00E54E60"/>
    <w:rsid w:val="00E5760B"/>
    <w:rsid w:val="00E65780"/>
    <w:rsid w:val="00E72512"/>
    <w:rsid w:val="00E73AE2"/>
    <w:rsid w:val="00E8079D"/>
    <w:rsid w:val="00E831A4"/>
    <w:rsid w:val="00E83EB2"/>
    <w:rsid w:val="00E84550"/>
    <w:rsid w:val="00E85C05"/>
    <w:rsid w:val="00E90ECE"/>
    <w:rsid w:val="00E90FBF"/>
    <w:rsid w:val="00E93880"/>
    <w:rsid w:val="00E94162"/>
    <w:rsid w:val="00E94B7D"/>
    <w:rsid w:val="00E96D77"/>
    <w:rsid w:val="00EA0C96"/>
    <w:rsid w:val="00EB03BE"/>
    <w:rsid w:val="00EB09B7"/>
    <w:rsid w:val="00EC0CC8"/>
    <w:rsid w:val="00EC15BC"/>
    <w:rsid w:val="00EC4C9F"/>
    <w:rsid w:val="00EC72A0"/>
    <w:rsid w:val="00ED09C2"/>
    <w:rsid w:val="00ED368C"/>
    <w:rsid w:val="00ED4BC5"/>
    <w:rsid w:val="00EE0213"/>
    <w:rsid w:val="00EE079C"/>
    <w:rsid w:val="00EE72EE"/>
    <w:rsid w:val="00EE7D7C"/>
    <w:rsid w:val="00EF053D"/>
    <w:rsid w:val="00EF071E"/>
    <w:rsid w:val="00EF28BD"/>
    <w:rsid w:val="00EF77D0"/>
    <w:rsid w:val="00F030CC"/>
    <w:rsid w:val="00F05477"/>
    <w:rsid w:val="00F056E5"/>
    <w:rsid w:val="00F074B7"/>
    <w:rsid w:val="00F112A0"/>
    <w:rsid w:val="00F1403E"/>
    <w:rsid w:val="00F1707D"/>
    <w:rsid w:val="00F2434F"/>
    <w:rsid w:val="00F25875"/>
    <w:rsid w:val="00F25D98"/>
    <w:rsid w:val="00F300FB"/>
    <w:rsid w:val="00F30726"/>
    <w:rsid w:val="00F318A5"/>
    <w:rsid w:val="00F32182"/>
    <w:rsid w:val="00F3450C"/>
    <w:rsid w:val="00F47959"/>
    <w:rsid w:val="00F534D3"/>
    <w:rsid w:val="00F55217"/>
    <w:rsid w:val="00F579D1"/>
    <w:rsid w:val="00F66E1C"/>
    <w:rsid w:val="00F66F88"/>
    <w:rsid w:val="00F672CA"/>
    <w:rsid w:val="00F73B00"/>
    <w:rsid w:val="00F764DA"/>
    <w:rsid w:val="00F824D9"/>
    <w:rsid w:val="00F900AF"/>
    <w:rsid w:val="00FA3117"/>
    <w:rsid w:val="00FA4CD8"/>
    <w:rsid w:val="00FB12D9"/>
    <w:rsid w:val="00FB312A"/>
    <w:rsid w:val="00FB6386"/>
    <w:rsid w:val="00FB65F5"/>
    <w:rsid w:val="00FC0BD8"/>
    <w:rsid w:val="00FC20C0"/>
    <w:rsid w:val="00FC432A"/>
    <w:rsid w:val="00FC6203"/>
    <w:rsid w:val="00FD3024"/>
    <w:rsid w:val="00FD5A58"/>
    <w:rsid w:val="00FD69F1"/>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AA82E"/>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 w:type="character" w:customStyle="1" w:styleId="msoins0">
    <w:name w:val="msoins"/>
    <w:basedOn w:val="DefaultParagraphFont"/>
    <w:rsid w:val="0063689A"/>
  </w:style>
  <w:style w:type="character" w:customStyle="1" w:styleId="Heading1Char">
    <w:name w:val="Heading 1 Char"/>
    <w:link w:val="Heading1"/>
    <w:rsid w:val="009244E0"/>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244E0"/>
    <w:rPr>
      <w:rFonts w:ascii="Arial" w:hAnsi="Arial"/>
      <w:sz w:val="32"/>
      <w:lang w:val="en-GB" w:eastAsia="en-US"/>
    </w:rPr>
  </w:style>
  <w:style w:type="character" w:customStyle="1" w:styleId="Heading6Char">
    <w:name w:val="Heading 6 Char"/>
    <w:link w:val="Heading6"/>
    <w:rsid w:val="009244E0"/>
    <w:rPr>
      <w:rFonts w:ascii="Arial" w:hAnsi="Arial"/>
      <w:lang w:val="en-GB" w:eastAsia="en-US"/>
    </w:rPr>
  </w:style>
  <w:style w:type="character" w:customStyle="1" w:styleId="Heading7Char">
    <w:name w:val="Heading 7 Char"/>
    <w:link w:val="Heading7"/>
    <w:rsid w:val="009244E0"/>
    <w:rPr>
      <w:rFonts w:ascii="Arial" w:hAnsi="Arial"/>
      <w:lang w:val="en-GB" w:eastAsia="en-US"/>
    </w:rPr>
  </w:style>
  <w:style w:type="character" w:customStyle="1" w:styleId="HeaderChar">
    <w:name w:val="Header Char"/>
    <w:link w:val="Header"/>
    <w:locked/>
    <w:rsid w:val="009244E0"/>
    <w:rPr>
      <w:rFonts w:ascii="Arial" w:hAnsi="Arial"/>
      <w:b/>
      <w:noProof/>
      <w:sz w:val="18"/>
      <w:lang w:val="en-GB" w:eastAsia="en-US"/>
    </w:rPr>
  </w:style>
  <w:style w:type="character" w:customStyle="1" w:styleId="FooterChar">
    <w:name w:val="Footer Char"/>
    <w:link w:val="Footer"/>
    <w:locked/>
    <w:rsid w:val="009244E0"/>
    <w:rPr>
      <w:rFonts w:ascii="Arial" w:hAnsi="Arial"/>
      <w:b/>
      <w:i/>
      <w:noProof/>
      <w:sz w:val="18"/>
      <w:lang w:val="en-GB" w:eastAsia="en-US"/>
    </w:rPr>
  </w:style>
  <w:style w:type="character" w:customStyle="1" w:styleId="PLChar">
    <w:name w:val="PL Char"/>
    <w:link w:val="PL"/>
    <w:locked/>
    <w:rsid w:val="009244E0"/>
    <w:rPr>
      <w:rFonts w:ascii="Courier New" w:hAnsi="Courier New"/>
      <w:noProof/>
      <w:sz w:val="16"/>
      <w:lang w:val="en-GB" w:eastAsia="en-US"/>
    </w:rPr>
  </w:style>
  <w:style w:type="character" w:customStyle="1" w:styleId="TALChar">
    <w:name w:val="TAL Char"/>
    <w:rsid w:val="009244E0"/>
    <w:rPr>
      <w:rFonts w:ascii="Arial" w:hAnsi="Arial"/>
      <w:sz w:val="18"/>
      <w:lang w:val="en-GB"/>
    </w:rPr>
  </w:style>
  <w:style w:type="character" w:customStyle="1" w:styleId="EXCar">
    <w:name w:val="EX Car"/>
    <w:link w:val="EX"/>
    <w:rsid w:val="009244E0"/>
    <w:rPr>
      <w:rFonts w:ascii="Times New Roman" w:hAnsi="Times New Roman"/>
      <w:lang w:val="en-GB" w:eastAsia="en-US"/>
    </w:rPr>
  </w:style>
  <w:style w:type="character" w:customStyle="1" w:styleId="TFChar">
    <w:name w:val="TF Char"/>
    <w:locked/>
    <w:rsid w:val="009244E0"/>
    <w:rPr>
      <w:rFonts w:ascii="Arial" w:hAnsi="Arial"/>
      <w:b/>
      <w:lang w:val="en-GB"/>
    </w:rPr>
  </w:style>
  <w:style w:type="paragraph" w:customStyle="1" w:styleId="TAJ">
    <w:name w:val="TAJ"/>
    <w:basedOn w:val="TH"/>
    <w:rsid w:val="009244E0"/>
    <w:rPr>
      <w:lang w:eastAsia="x-none"/>
    </w:rPr>
  </w:style>
  <w:style w:type="paragraph" w:customStyle="1" w:styleId="Guidance">
    <w:name w:val="Guidance"/>
    <w:basedOn w:val="Normal"/>
    <w:rsid w:val="009244E0"/>
    <w:rPr>
      <w:i/>
      <w:color w:val="0000FF"/>
    </w:rPr>
  </w:style>
  <w:style w:type="character" w:customStyle="1" w:styleId="BalloonTextChar">
    <w:name w:val="Balloon Text Char"/>
    <w:link w:val="BalloonText"/>
    <w:rsid w:val="009244E0"/>
    <w:rPr>
      <w:rFonts w:ascii="Tahoma" w:hAnsi="Tahoma" w:cs="Tahoma"/>
      <w:sz w:val="16"/>
      <w:szCs w:val="16"/>
      <w:lang w:val="en-GB" w:eastAsia="en-US"/>
    </w:rPr>
  </w:style>
  <w:style w:type="character" w:customStyle="1" w:styleId="FootnoteTextChar">
    <w:name w:val="Footnote Text Char"/>
    <w:link w:val="FootnoteText"/>
    <w:rsid w:val="009244E0"/>
    <w:rPr>
      <w:rFonts w:ascii="Times New Roman" w:hAnsi="Times New Roman"/>
      <w:sz w:val="16"/>
      <w:lang w:val="en-GB" w:eastAsia="en-US"/>
    </w:rPr>
  </w:style>
  <w:style w:type="paragraph" w:styleId="IndexHeading">
    <w:name w:val="index heading"/>
    <w:basedOn w:val="Normal"/>
    <w:next w:val="Normal"/>
    <w:rsid w:val="009244E0"/>
    <w:pPr>
      <w:pBdr>
        <w:top w:val="single" w:sz="12" w:space="0" w:color="auto"/>
      </w:pBdr>
      <w:spacing w:before="360" w:after="240"/>
    </w:pPr>
    <w:rPr>
      <w:b/>
      <w:i/>
      <w:sz w:val="26"/>
      <w:lang w:eastAsia="zh-CN"/>
    </w:rPr>
  </w:style>
  <w:style w:type="paragraph" w:customStyle="1" w:styleId="INDENT1">
    <w:name w:val="INDENT1"/>
    <w:basedOn w:val="Normal"/>
    <w:rsid w:val="009244E0"/>
    <w:pPr>
      <w:ind w:left="851"/>
    </w:pPr>
    <w:rPr>
      <w:lang w:eastAsia="zh-CN"/>
    </w:rPr>
  </w:style>
  <w:style w:type="paragraph" w:customStyle="1" w:styleId="INDENT2">
    <w:name w:val="INDENT2"/>
    <w:basedOn w:val="Normal"/>
    <w:rsid w:val="009244E0"/>
    <w:pPr>
      <w:ind w:left="1135" w:hanging="284"/>
    </w:pPr>
    <w:rPr>
      <w:lang w:eastAsia="zh-CN"/>
    </w:rPr>
  </w:style>
  <w:style w:type="paragraph" w:customStyle="1" w:styleId="INDENT3">
    <w:name w:val="INDENT3"/>
    <w:basedOn w:val="Normal"/>
    <w:rsid w:val="009244E0"/>
    <w:pPr>
      <w:ind w:left="1701" w:hanging="567"/>
    </w:pPr>
    <w:rPr>
      <w:lang w:eastAsia="zh-CN"/>
    </w:rPr>
  </w:style>
  <w:style w:type="paragraph" w:customStyle="1" w:styleId="FigureTitle">
    <w:name w:val="Figure_Title"/>
    <w:basedOn w:val="Normal"/>
    <w:next w:val="Normal"/>
    <w:rsid w:val="009244E0"/>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244E0"/>
    <w:pPr>
      <w:keepNext/>
      <w:keepLines/>
      <w:spacing w:before="240"/>
      <w:ind w:left="1418"/>
    </w:pPr>
    <w:rPr>
      <w:rFonts w:ascii="Arial" w:hAnsi="Arial"/>
      <w:b/>
      <w:sz w:val="36"/>
      <w:lang w:val="en-US" w:eastAsia="zh-CN"/>
    </w:rPr>
  </w:style>
  <w:style w:type="paragraph" w:styleId="Caption">
    <w:name w:val="caption"/>
    <w:basedOn w:val="Normal"/>
    <w:next w:val="Normal"/>
    <w:qFormat/>
    <w:rsid w:val="009244E0"/>
    <w:pPr>
      <w:spacing w:before="120" w:after="120"/>
    </w:pPr>
    <w:rPr>
      <w:b/>
      <w:lang w:eastAsia="zh-CN"/>
    </w:rPr>
  </w:style>
  <w:style w:type="character" w:customStyle="1" w:styleId="DocumentMapChar">
    <w:name w:val="Document Map Char"/>
    <w:link w:val="DocumentMap"/>
    <w:rsid w:val="009244E0"/>
    <w:rPr>
      <w:rFonts w:ascii="Tahoma" w:hAnsi="Tahoma" w:cs="Tahoma"/>
      <w:shd w:val="clear" w:color="auto" w:fill="000080"/>
      <w:lang w:val="en-GB" w:eastAsia="en-US"/>
    </w:rPr>
  </w:style>
  <w:style w:type="paragraph" w:styleId="PlainText">
    <w:name w:val="Plain Text"/>
    <w:basedOn w:val="Normal"/>
    <w:link w:val="PlainTextChar"/>
    <w:rsid w:val="009244E0"/>
    <w:rPr>
      <w:rFonts w:ascii="Courier New" w:hAnsi="Courier New"/>
      <w:lang w:val="nb-NO" w:eastAsia="zh-CN"/>
    </w:rPr>
  </w:style>
  <w:style w:type="character" w:customStyle="1" w:styleId="PlainTextChar">
    <w:name w:val="Plain Text Char"/>
    <w:basedOn w:val="DefaultParagraphFont"/>
    <w:link w:val="PlainText"/>
    <w:rsid w:val="009244E0"/>
    <w:rPr>
      <w:rFonts w:ascii="Courier New" w:hAnsi="Courier New"/>
      <w:lang w:val="nb-NO" w:eastAsia="zh-CN"/>
    </w:rPr>
  </w:style>
  <w:style w:type="paragraph" w:styleId="BodyText">
    <w:name w:val="Body Text"/>
    <w:basedOn w:val="Normal"/>
    <w:link w:val="BodyTextChar"/>
    <w:rsid w:val="009244E0"/>
    <w:rPr>
      <w:lang w:eastAsia="zh-CN"/>
    </w:rPr>
  </w:style>
  <w:style w:type="character" w:customStyle="1" w:styleId="BodyTextChar">
    <w:name w:val="Body Text Char"/>
    <w:basedOn w:val="DefaultParagraphFont"/>
    <w:link w:val="BodyText"/>
    <w:rsid w:val="009244E0"/>
    <w:rPr>
      <w:rFonts w:ascii="Times New Roman" w:hAnsi="Times New Roman"/>
      <w:lang w:val="en-GB" w:eastAsia="zh-CN"/>
    </w:rPr>
  </w:style>
  <w:style w:type="character" w:customStyle="1" w:styleId="CommentTextChar">
    <w:name w:val="Comment Text Char"/>
    <w:link w:val="CommentText"/>
    <w:rsid w:val="009244E0"/>
    <w:rPr>
      <w:rFonts w:ascii="Times New Roman" w:hAnsi="Times New Roman"/>
      <w:lang w:val="en-GB" w:eastAsia="en-US"/>
    </w:rPr>
  </w:style>
  <w:style w:type="paragraph" w:styleId="Revision">
    <w:name w:val="Revision"/>
    <w:hidden/>
    <w:uiPriority w:val="99"/>
    <w:semiHidden/>
    <w:rsid w:val="009244E0"/>
    <w:rPr>
      <w:rFonts w:ascii="Times New Roman" w:hAnsi="Times New Roman"/>
      <w:lang w:val="en-GB" w:eastAsia="en-US"/>
    </w:rPr>
  </w:style>
  <w:style w:type="character" w:customStyle="1" w:styleId="CommentSubjectChar">
    <w:name w:val="Comment Subject Char"/>
    <w:link w:val="CommentSubject"/>
    <w:rsid w:val="009244E0"/>
    <w:rPr>
      <w:rFonts w:ascii="Times New Roman" w:hAnsi="Times New Roman"/>
      <w:b/>
      <w:bCs/>
      <w:lang w:val="en-GB" w:eastAsia="en-US"/>
    </w:rPr>
  </w:style>
  <w:style w:type="paragraph" w:styleId="TOCHeading">
    <w:name w:val="TOC Heading"/>
    <w:basedOn w:val="Heading1"/>
    <w:next w:val="Normal"/>
    <w:uiPriority w:val="39"/>
    <w:unhideWhenUsed/>
    <w:qFormat/>
    <w:rsid w:val="009244E0"/>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EWChar">
    <w:name w:val="EW Char"/>
    <w:link w:val="EW"/>
    <w:locked/>
    <w:rsid w:val="009244E0"/>
    <w:rPr>
      <w:rFonts w:ascii="Times New Roman" w:hAnsi="Times New Roman"/>
      <w:lang w:val="en-GB" w:eastAsia="en-US"/>
    </w:rPr>
  </w:style>
  <w:style w:type="character" w:customStyle="1" w:styleId="fontstyle01">
    <w:name w:val="fontstyle01"/>
    <w:basedOn w:val="DefaultParagraphFont"/>
    <w:rsid w:val="0054532F"/>
    <w:rPr>
      <w:rFonts w:ascii="TimesNewRomanPSMT" w:hAnsi="TimesNewRomanPS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87751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8664524">
      <w:bodyDiv w:val="1"/>
      <w:marLeft w:val="0"/>
      <w:marRight w:val="0"/>
      <w:marTop w:val="0"/>
      <w:marBottom w:val="0"/>
      <w:divBdr>
        <w:top w:val="none" w:sz="0" w:space="0" w:color="auto"/>
        <w:left w:val="none" w:sz="0" w:space="0" w:color="auto"/>
        <w:bottom w:val="none" w:sz="0" w:space="0" w:color="auto"/>
        <w:right w:val="none" w:sz="0" w:space="0" w:color="auto"/>
      </w:divBdr>
    </w:div>
    <w:div w:id="1390298027">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 w:id="207724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443F9-EF65-40B6-99F5-2C9E64645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337</TotalTime>
  <Pages>21</Pages>
  <Words>11330</Words>
  <Characters>64585</Characters>
  <Application>Microsoft Office Word</Application>
  <DocSecurity>0</DocSecurity>
  <Lines>538</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Vishnu Preman</cp:lastModifiedBy>
  <cp:revision>64</cp:revision>
  <cp:lastPrinted>1900-01-01T06:00:00Z</cp:lastPrinted>
  <dcterms:created xsi:type="dcterms:W3CDTF">2020-05-21T02:08:00Z</dcterms:created>
  <dcterms:modified xsi:type="dcterms:W3CDTF">2020-06-09T08:55:00Z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124-e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2nd Jun 2020</vt:lpwstr>
  </property>
  <property fmtid="{D5CDD505-2E9C-101B-9397-08002B2CF9AE}" pid="7" name="EndDate">
    <vt:lpwstr>10th Jun 2020</vt:lpwstr>
  </property>
  <property fmtid="{D5CDD505-2E9C-101B-9397-08002B2CF9AE}" pid="8" name="Tdoc#">
    <vt:lpwstr>C1-20XXXX</vt:lpwstr>
  </property>
  <property fmtid="{D5CDD505-2E9C-101B-9397-08002B2CF9AE}" pid="9" name="Spec#">
    <vt:lpwstr>24.519</vt:lpwstr>
  </property>
  <property fmtid="{D5CDD505-2E9C-101B-9397-08002B2CF9AE}" pid="10" name="Cr#">
    <vt:lpwstr> </vt:lpwstr>
  </property>
  <property fmtid="{D5CDD505-2E9C-101B-9397-08002B2CF9AE}" pid="11" name="Revision">
    <vt:lpwstr>-</vt:lpwstr>
  </property>
  <property fmtid="{D5CDD505-2E9C-101B-9397-08002B2CF9AE}" pid="12" name="Version">
    <vt:lpwstr>16.0.0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F</vt:lpwstr>
  </property>
  <property fmtid="{D5CDD505-2E9C-101B-9397-08002B2CF9AE}" pid="17" name="ResDate">
    <vt:lpwstr>2020-04-28</vt:lpwstr>
  </property>
  <property fmtid="{D5CDD505-2E9C-101B-9397-08002B2CF9AE}" pid="18" name="Release">
    <vt:lpwstr>Rel-16</vt:lpwstr>
  </property>
  <property fmtid="{D5CDD505-2E9C-101B-9397-08002B2CF9AE}" pid="19" name="CrTitle">
    <vt:lpwstr>Introduction of Bridge mangement information</vt:lpwstr>
  </property>
  <property fmtid="{D5CDD505-2E9C-101B-9397-08002B2CF9AE}" pid="20" name="MtgTitle">
    <vt:lpwstr> </vt:lpwstr>
  </property>
  <property fmtid="{D5CDD505-2E9C-101B-9397-08002B2CF9AE}" pid="21" name="TitusGUID">
    <vt:lpwstr>10c1b882-b347-4ddd-97e3-e0ccb71d841c</vt:lpwstr>
  </property>
  <property fmtid="{D5CDD505-2E9C-101B-9397-08002B2CF9AE}" pid="22" name="CTP_TimeStamp">
    <vt:lpwstr>2020-05-15 16:03:39Z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1589293893</vt:lpwstr>
  </property>
</Properties>
</file>